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6561F" w14:textId="0F073F1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EC5A59">
        <w:rPr>
          <w:rFonts w:ascii="Arial" w:eastAsia="Arial Unicode MS" w:hAnsi="Arial" w:cs="Arial"/>
          <w:b/>
          <w:bCs/>
          <w:sz w:val="24"/>
        </w:rPr>
        <w:t>8</w:t>
      </w:r>
      <w:r w:rsidRPr="00E01E14">
        <w:rPr>
          <w:rFonts w:ascii="Arial" w:eastAsia="Arial Unicode MS" w:hAnsi="Arial" w:cs="Arial"/>
          <w:b/>
          <w:bCs/>
          <w:sz w:val="24"/>
        </w:rPr>
        <w:tab/>
      </w:r>
      <w:r w:rsidR="0004694E" w:rsidRPr="0004694E">
        <w:rPr>
          <w:rFonts w:ascii="Arial" w:eastAsia="宋体" w:hAnsi="Arial"/>
          <w:b/>
          <w:i/>
          <w:noProof/>
          <w:color w:val="auto"/>
          <w:sz w:val="28"/>
          <w:lang w:eastAsia="en-US"/>
        </w:rPr>
        <w:t>S2-2503129</w:t>
      </w:r>
    </w:p>
    <w:p w14:paraId="0D22AA39" w14:textId="26AABB93" w:rsidR="00A24F28" w:rsidRPr="003244C5" w:rsidRDefault="00D2002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50528">
        <w:rPr>
          <w:rFonts w:ascii="Arial" w:eastAsia="Arial Unicode MS" w:hAnsi="Arial" w:cs="Arial"/>
          <w:b/>
          <w:bCs/>
          <w:sz w:val="24"/>
        </w:rPr>
        <w:t>Goteborg</w:t>
      </w:r>
      <w:r w:rsidR="00B2149D" w:rsidRPr="00650528">
        <w:rPr>
          <w:rFonts w:ascii="Arial" w:eastAsia="Arial Unicode MS" w:hAnsi="Arial" w:cs="Arial"/>
          <w:b/>
          <w:bCs/>
          <w:sz w:val="24"/>
        </w:rPr>
        <w:t>,</w:t>
      </w:r>
      <w:r w:rsidR="00D17C88" w:rsidRPr="00650528">
        <w:rPr>
          <w:rFonts w:ascii="Arial" w:eastAsia="Arial Unicode MS" w:hAnsi="Arial" w:cs="Arial"/>
          <w:b/>
          <w:bCs/>
          <w:sz w:val="24"/>
        </w:rPr>
        <w:t xml:space="preserve"> SE</w:t>
      </w:r>
      <w:r w:rsidR="00B2149D" w:rsidRPr="00650528">
        <w:rPr>
          <w:rFonts w:ascii="Arial" w:eastAsia="Arial Unicode MS" w:hAnsi="Arial" w:cs="Arial"/>
          <w:b/>
          <w:bCs/>
          <w:sz w:val="24"/>
        </w:rPr>
        <w:t xml:space="preserve"> </w:t>
      </w:r>
      <w:r w:rsidR="00D17C88" w:rsidRPr="00650528">
        <w:rPr>
          <w:rFonts w:ascii="Arial" w:eastAsia="Arial Unicode MS" w:hAnsi="Arial" w:cs="Arial"/>
          <w:b/>
          <w:bCs/>
          <w:sz w:val="24"/>
        </w:rPr>
        <w:t>Apr</w:t>
      </w:r>
      <w:r w:rsidR="00B2149D" w:rsidRPr="00650528">
        <w:rPr>
          <w:rFonts w:ascii="Arial" w:eastAsia="Arial Unicode MS" w:hAnsi="Arial" w:cs="Arial"/>
          <w:b/>
          <w:bCs/>
          <w:sz w:val="24"/>
        </w:rPr>
        <w:t xml:space="preserve"> </w:t>
      </w:r>
      <w:r w:rsidR="00407272" w:rsidRPr="00650528">
        <w:rPr>
          <w:rFonts w:ascii="Arial" w:eastAsia="Arial Unicode MS" w:hAnsi="Arial" w:cs="Arial"/>
          <w:b/>
          <w:bCs/>
          <w:sz w:val="24"/>
        </w:rPr>
        <w:t>07</w:t>
      </w:r>
      <w:r w:rsidRPr="00650528">
        <w:rPr>
          <w:rFonts w:ascii="Arial" w:eastAsia="Arial Unicode MS" w:hAnsi="Arial" w:cs="Arial"/>
          <w:b/>
          <w:bCs/>
          <w:sz w:val="24"/>
          <w:vertAlign w:val="superscript"/>
        </w:rPr>
        <w:t>th</w:t>
      </w:r>
      <w:r w:rsidR="00B2149D" w:rsidRPr="00650528">
        <w:rPr>
          <w:rFonts w:ascii="Arial" w:eastAsia="Arial Unicode MS" w:hAnsi="Arial" w:cs="Arial"/>
          <w:b/>
          <w:bCs/>
          <w:sz w:val="24"/>
        </w:rPr>
        <w:t xml:space="preserve"> – </w:t>
      </w:r>
      <w:r w:rsidR="00407272" w:rsidRPr="00650528">
        <w:rPr>
          <w:rFonts w:ascii="Arial" w:eastAsia="Arial Unicode MS" w:hAnsi="Arial" w:cs="Arial"/>
          <w:b/>
          <w:bCs/>
          <w:sz w:val="24"/>
        </w:rPr>
        <w:t>11</w:t>
      </w:r>
      <w:r w:rsidRPr="00650528">
        <w:rPr>
          <w:rFonts w:ascii="Arial" w:eastAsia="Arial Unicode MS" w:hAnsi="Arial" w:cs="Arial"/>
          <w:b/>
          <w:bCs/>
          <w:sz w:val="24"/>
          <w:vertAlign w:val="superscript"/>
        </w:rPr>
        <w:t>th</w:t>
      </w:r>
      <w:r w:rsidR="00B2149D" w:rsidRPr="00650528">
        <w:rPr>
          <w:rFonts w:ascii="Arial" w:eastAsia="Arial Unicode MS" w:hAnsi="Arial" w:cs="Arial"/>
          <w:b/>
          <w:bCs/>
          <w:sz w:val="24"/>
        </w:rPr>
        <w:t>, 202</w:t>
      </w:r>
      <w:r w:rsidR="00407272" w:rsidRPr="00650528">
        <w:rPr>
          <w:rFonts w:ascii="Arial" w:eastAsia="Arial Unicode MS" w:hAnsi="Arial" w:cs="Arial"/>
          <w:b/>
          <w:bCs/>
          <w:sz w:val="24"/>
        </w:rPr>
        <w:t>5</w:t>
      </w:r>
      <w:r w:rsidR="003244C5" w:rsidRPr="00927C1B">
        <w:rPr>
          <w:rFonts w:ascii="Arial" w:eastAsia="Arial Unicode MS" w:hAnsi="Arial" w:cs="Arial"/>
          <w:b/>
          <w:bCs/>
        </w:rPr>
        <w:tab/>
      </w:r>
    </w:p>
    <w:p w14:paraId="05E900B6" w14:textId="77777777" w:rsidR="00A24F28" w:rsidRPr="00927C1B" w:rsidRDefault="00A24F28" w:rsidP="00A24F28">
      <w:pPr>
        <w:rPr>
          <w:rFonts w:ascii="Arial" w:hAnsi="Arial" w:cs="Arial"/>
        </w:rPr>
      </w:pPr>
    </w:p>
    <w:p w14:paraId="56CCFBD7" w14:textId="51EB6EC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2D795E">
        <w:rPr>
          <w:rFonts w:ascii="Arial" w:hAnsi="Arial" w:cs="Arial"/>
          <w:b/>
        </w:rPr>
        <w:t>, CMCC</w:t>
      </w:r>
      <w:bookmarkStart w:id="0" w:name="_GoBack"/>
      <w:bookmarkEnd w:id="0"/>
    </w:p>
    <w:p w14:paraId="10E64A04" w14:textId="76403D7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03B34" w:rsidRPr="00503B34">
        <w:rPr>
          <w:rFonts w:ascii="Arial" w:hAnsi="Arial" w:cs="Arial"/>
          <w:b/>
        </w:rPr>
        <w:t>New use case for WT2:</w:t>
      </w:r>
      <w:r w:rsidR="00995866" w:rsidRPr="00995866">
        <w:t xml:space="preserve"> </w:t>
      </w:r>
      <w:r w:rsidR="00995866" w:rsidRPr="00995866">
        <w:rPr>
          <w:rFonts w:ascii="Arial" w:hAnsi="Arial" w:cs="Arial"/>
          <w:b/>
        </w:rPr>
        <w:t>user plane performance optimization with assistance of NWDAF</w:t>
      </w:r>
    </w:p>
    <w:p w14:paraId="6DB225E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6641A6" w14:textId="757B8BF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617D3" w:rsidRPr="004617D3">
        <w:rPr>
          <w:rFonts w:ascii="Arial" w:hAnsi="Arial" w:cs="Arial"/>
          <w:b/>
        </w:rPr>
        <w:t>20.3.1</w:t>
      </w:r>
    </w:p>
    <w:p w14:paraId="7BF17902" w14:textId="0E1E77B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74B13" w:rsidRPr="00674B13">
        <w:rPr>
          <w:rFonts w:ascii="Arial" w:hAnsi="Arial" w:cs="Arial"/>
          <w:b/>
        </w:rPr>
        <w:t>FS_AIML_CN_Ph2</w:t>
      </w:r>
      <w:r w:rsidR="00462B3D" w:rsidRPr="00CA76A1">
        <w:rPr>
          <w:rFonts w:ascii="Arial" w:hAnsi="Arial" w:cs="Arial"/>
          <w:b/>
        </w:rPr>
        <w:t xml:space="preserve"> / Rel-</w:t>
      </w:r>
      <w:r w:rsidR="00674B13">
        <w:rPr>
          <w:rFonts w:ascii="Arial" w:hAnsi="Arial" w:cs="Arial"/>
          <w:b/>
        </w:rPr>
        <w:t>20</w:t>
      </w:r>
    </w:p>
    <w:p w14:paraId="2458FA75" w14:textId="39A54BBA" w:rsidR="007979DB" w:rsidRDefault="00A24F28" w:rsidP="00EC53AC">
      <w:pPr>
        <w:jc w:val="both"/>
        <w:rPr>
          <w:rFonts w:ascii="Arial" w:hAnsi="Arial" w:cs="Arial"/>
          <w:i/>
        </w:rPr>
      </w:pPr>
      <w:r w:rsidRPr="00927C1B">
        <w:rPr>
          <w:rFonts w:ascii="Arial" w:hAnsi="Arial" w:cs="Arial"/>
          <w:i/>
        </w:rPr>
        <w:t xml:space="preserve">Abstract: </w:t>
      </w:r>
      <w:r w:rsidR="00BC7CD2" w:rsidRPr="00BC7CD2">
        <w:rPr>
          <w:rFonts w:ascii="Arial" w:hAnsi="Arial" w:cs="Arial"/>
          <w:i/>
        </w:rPr>
        <w:t xml:space="preserve">It is proposed to add use case in </w:t>
      </w:r>
      <w:r w:rsidR="00F15F62" w:rsidRPr="00F15F62">
        <w:rPr>
          <w:rFonts w:ascii="Arial" w:hAnsi="Arial" w:cs="Arial"/>
          <w:i/>
        </w:rPr>
        <w:t>user plane performance optimization with assistance of NWDAF</w:t>
      </w:r>
      <w:r w:rsidR="009F0607" w:rsidRPr="00504085">
        <w:rPr>
          <w:rFonts w:ascii="Arial" w:hAnsi="Arial" w:cs="Arial"/>
          <w:i/>
        </w:rPr>
        <w:t>.</w:t>
      </w:r>
      <w:r w:rsidR="009F0607">
        <w:rPr>
          <w:rFonts w:ascii="Arial" w:hAnsi="Arial" w:cs="Arial"/>
          <w:i/>
        </w:rPr>
        <w:t xml:space="preserve"> </w:t>
      </w:r>
    </w:p>
    <w:p w14:paraId="048D304D" w14:textId="77777777" w:rsidR="007979DB" w:rsidRPr="00882F1B" w:rsidRDefault="007979DB" w:rsidP="007979DB">
      <w:pPr>
        <w:pStyle w:val="1"/>
        <w:pBdr>
          <w:top w:val="single" w:sz="12" w:space="0" w:color="auto"/>
        </w:pBdr>
      </w:pPr>
      <w:r w:rsidRPr="00AD2990">
        <w:t>1. Introduction/Discussion</w:t>
      </w:r>
    </w:p>
    <w:p w14:paraId="19C5394E" w14:textId="7761EB5A" w:rsidR="00D55929" w:rsidRDefault="00E0010A" w:rsidP="006B291F">
      <w:pPr>
        <w:rPr>
          <w:rFonts w:eastAsiaTheme="minorEastAsia"/>
          <w:lang w:eastAsia="zh-CN"/>
        </w:rPr>
      </w:pPr>
      <w:r>
        <w:rPr>
          <w:rFonts w:eastAsiaTheme="minorEastAsia"/>
          <w:lang w:eastAsia="zh-CN"/>
        </w:rPr>
        <w:t>K</w:t>
      </w:r>
      <w:r w:rsidR="00F15F62">
        <w:rPr>
          <w:rFonts w:eastAsiaTheme="minorEastAsia"/>
          <w:lang w:eastAsia="zh-CN"/>
        </w:rPr>
        <w:t>now</w:t>
      </w:r>
      <w:r w:rsidR="00F15F62">
        <w:rPr>
          <w:rFonts w:eastAsiaTheme="minorEastAsia" w:hint="eastAsia"/>
          <w:lang w:eastAsia="zh-CN"/>
        </w:rPr>
        <w:t>ing</w:t>
      </w:r>
      <w:r w:rsidR="00F15F62">
        <w:rPr>
          <w:rFonts w:eastAsiaTheme="minorEastAsia"/>
          <w:lang w:eastAsia="zh-CN"/>
        </w:rPr>
        <w:t xml:space="preserve"> the traffic pattern in advance is beneficial for </w:t>
      </w:r>
      <w:r w:rsidR="002F07D0">
        <w:rPr>
          <w:rFonts w:eastAsiaTheme="minorEastAsia"/>
          <w:lang w:eastAsia="zh-CN"/>
        </w:rPr>
        <w:t>5GC</w:t>
      </w:r>
      <w:r w:rsidR="00F15F62">
        <w:rPr>
          <w:rFonts w:eastAsiaTheme="minorEastAsia"/>
          <w:lang w:eastAsia="zh-CN"/>
        </w:rPr>
        <w:t xml:space="preserve"> to</w:t>
      </w:r>
      <w:r w:rsidR="007B5023" w:rsidRPr="007B5023">
        <w:rPr>
          <w:rFonts w:eastAsiaTheme="minorEastAsia"/>
          <w:lang w:eastAsia="zh-CN"/>
        </w:rPr>
        <w:t xml:space="preserve"> </w:t>
      </w:r>
      <w:r w:rsidR="007B5023">
        <w:rPr>
          <w:rFonts w:eastAsiaTheme="minorEastAsia"/>
          <w:lang w:eastAsia="zh-CN"/>
        </w:rPr>
        <w:t xml:space="preserve">synchronize its network </w:t>
      </w:r>
      <w:r w:rsidR="00C84B02">
        <w:rPr>
          <w:rFonts w:eastAsiaTheme="minorEastAsia"/>
          <w:lang w:eastAsia="zh-CN"/>
        </w:rPr>
        <w:t>status</w:t>
      </w:r>
      <w:r w:rsidR="007B5023">
        <w:rPr>
          <w:rFonts w:eastAsiaTheme="minorEastAsia"/>
          <w:lang w:eastAsia="zh-CN"/>
        </w:rPr>
        <w:t xml:space="preserve"> with the</w:t>
      </w:r>
      <w:r w:rsidR="00F15F62">
        <w:rPr>
          <w:rFonts w:eastAsiaTheme="minorEastAsia"/>
          <w:lang w:eastAsia="zh-CN"/>
        </w:rPr>
        <w:t xml:space="preserve"> </w:t>
      </w:r>
      <w:r w:rsidR="00EA6F21">
        <w:rPr>
          <w:rFonts w:eastAsiaTheme="minorEastAsia"/>
          <w:lang w:eastAsia="zh-CN"/>
        </w:rPr>
        <w:t>application traffic</w:t>
      </w:r>
      <w:r w:rsidR="002C5F75">
        <w:rPr>
          <w:rFonts w:eastAsiaTheme="minorEastAsia"/>
          <w:lang w:eastAsia="zh-CN"/>
        </w:rPr>
        <w:t>, which can</w:t>
      </w:r>
      <w:r w:rsidR="00D72822">
        <w:rPr>
          <w:rFonts w:eastAsiaTheme="minorEastAsia"/>
          <w:lang w:eastAsia="zh-CN"/>
        </w:rPr>
        <w:t xml:space="preserve"> </w:t>
      </w:r>
      <w:r w:rsidR="00F15F62">
        <w:rPr>
          <w:rFonts w:eastAsiaTheme="minorEastAsia"/>
          <w:lang w:eastAsia="zh-CN"/>
        </w:rPr>
        <w:t>optimize user plane performance, e.g. better QoS control</w:t>
      </w:r>
      <w:r w:rsidR="00F15F62" w:rsidRPr="00805EDE">
        <w:rPr>
          <w:rFonts w:eastAsiaTheme="minorEastAsia"/>
          <w:lang w:eastAsia="zh-CN"/>
        </w:rPr>
        <w:t xml:space="preserve"> </w:t>
      </w:r>
      <w:r w:rsidR="00F15F62">
        <w:rPr>
          <w:rFonts w:eastAsiaTheme="minorEastAsia" w:hint="eastAsia"/>
          <w:lang w:eastAsia="zh-CN"/>
        </w:rPr>
        <w:t>a</w:t>
      </w:r>
      <w:r w:rsidR="00F15F62">
        <w:rPr>
          <w:rFonts w:eastAsiaTheme="minorEastAsia"/>
          <w:lang w:eastAsia="zh-CN"/>
        </w:rPr>
        <w:t>nd network scheduling.</w:t>
      </w:r>
      <w:r w:rsidR="00516F68" w:rsidRPr="00516F68">
        <w:rPr>
          <w:rFonts w:eastAsiaTheme="minorEastAsia"/>
          <w:lang w:eastAsia="zh-CN"/>
        </w:rPr>
        <w:t xml:space="preserve"> </w:t>
      </w:r>
    </w:p>
    <w:p w14:paraId="5B662F33" w14:textId="06595223" w:rsidR="00E71626" w:rsidRDefault="006674F4" w:rsidP="006B291F">
      <w:pPr>
        <w:rPr>
          <w:rFonts w:eastAsiaTheme="minorEastAsia"/>
          <w:lang w:eastAsia="zh-CN"/>
        </w:rPr>
      </w:pPr>
      <w:r>
        <w:rPr>
          <w:rFonts w:eastAsiaTheme="minorEastAsia"/>
          <w:lang w:eastAsia="zh-CN"/>
        </w:rPr>
        <w:t>B</w:t>
      </w:r>
      <w:r w:rsidR="00E67CA1">
        <w:rPr>
          <w:rFonts w:eastAsiaTheme="minorEastAsia"/>
          <w:lang w:eastAsia="zh-CN"/>
        </w:rPr>
        <w:t xml:space="preserve">ased on the above thinking, </w:t>
      </w:r>
      <w:r w:rsidR="00516F68">
        <w:rPr>
          <w:rFonts w:eastAsiaTheme="minorEastAsia"/>
          <w:lang w:eastAsia="zh-CN"/>
        </w:rPr>
        <w:t>TSCAI and MDBV for TSC service and burst related information for XR services</w:t>
      </w:r>
      <w:r w:rsidR="000A388C">
        <w:rPr>
          <w:rFonts w:eastAsiaTheme="minorEastAsia"/>
          <w:lang w:eastAsia="zh-CN"/>
        </w:rPr>
        <w:t xml:space="preserve"> have been introduced to </w:t>
      </w:r>
      <w:r w:rsidR="009A3457">
        <w:rPr>
          <w:rFonts w:eastAsiaTheme="minorEastAsia"/>
          <w:lang w:eastAsia="zh-CN"/>
        </w:rPr>
        <w:t>optimize user plane performance</w:t>
      </w:r>
      <w:r w:rsidR="004A419A">
        <w:rPr>
          <w:rFonts w:eastAsiaTheme="minorEastAsia"/>
          <w:lang w:eastAsia="zh-CN"/>
        </w:rPr>
        <w:t>, but</w:t>
      </w:r>
      <w:r w:rsidR="00D230DE">
        <w:rPr>
          <w:rFonts w:eastAsiaTheme="minorEastAsia"/>
          <w:lang w:eastAsia="zh-CN"/>
        </w:rPr>
        <w:t xml:space="preserve"> these mechanisms only applicable for special protocols</w:t>
      </w:r>
      <w:r w:rsidR="009F3038">
        <w:rPr>
          <w:rFonts w:eastAsiaTheme="minorEastAsia"/>
          <w:lang w:eastAsia="zh-CN"/>
        </w:rPr>
        <w:t>, e.g. RTP, TSN.</w:t>
      </w:r>
      <w:r w:rsidR="00DB2E21">
        <w:rPr>
          <w:rFonts w:eastAsiaTheme="minorEastAsia"/>
          <w:lang w:eastAsia="zh-CN"/>
        </w:rPr>
        <w:t xml:space="preserve"> </w:t>
      </w:r>
      <w:r w:rsidR="00E71626">
        <w:rPr>
          <w:rFonts w:eastAsiaTheme="minorEastAsia" w:hint="eastAsia"/>
          <w:lang w:eastAsia="zh-CN"/>
        </w:rPr>
        <w:t>F</w:t>
      </w:r>
      <w:r w:rsidR="00E71626">
        <w:rPr>
          <w:rFonts w:eastAsiaTheme="minorEastAsia"/>
          <w:lang w:eastAsia="zh-CN"/>
        </w:rPr>
        <w:t xml:space="preserve">or applications </w:t>
      </w:r>
      <w:r w:rsidR="00104FBE">
        <w:rPr>
          <w:rFonts w:eastAsiaTheme="minorEastAsia"/>
          <w:lang w:eastAsia="zh-CN"/>
        </w:rPr>
        <w:t>rely on</w:t>
      </w:r>
      <w:r w:rsidR="00E71626">
        <w:rPr>
          <w:rFonts w:eastAsiaTheme="minorEastAsia"/>
          <w:lang w:eastAsia="zh-CN"/>
        </w:rPr>
        <w:t xml:space="preserve"> other protocols</w:t>
      </w:r>
      <w:r w:rsidR="006024AB">
        <w:rPr>
          <w:rFonts w:eastAsiaTheme="minorEastAsia"/>
          <w:lang w:eastAsia="zh-CN"/>
        </w:rPr>
        <w:t xml:space="preserve"> (e.g. TCP, QUIC)</w:t>
      </w:r>
      <w:r w:rsidR="00E71626">
        <w:rPr>
          <w:rFonts w:eastAsiaTheme="minorEastAsia"/>
          <w:lang w:eastAsia="zh-CN"/>
        </w:rPr>
        <w:t>, it is hard for network to get a precise traffic pattern in advance</w:t>
      </w:r>
      <w:r w:rsidR="001B6C66">
        <w:rPr>
          <w:rFonts w:eastAsiaTheme="minorEastAsia"/>
          <w:lang w:eastAsia="zh-CN"/>
        </w:rPr>
        <w:t>.</w:t>
      </w:r>
    </w:p>
    <w:p w14:paraId="46976500" w14:textId="1EF8149D" w:rsidR="001B6C66" w:rsidRDefault="000E13EC" w:rsidP="006B291F">
      <w:pPr>
        <w:rPr>
          <w:rFonts w:eastAsiaTheme="minorEastAsia"/>
          <w:lang w:eastAsia="zh-CN"/>
        </w:rPr>
      </w:pPr>
      <w:r w:rsidRPr="00460DD8">
        <w:t>Considering that</w:t>
      </w:r>
      <w:r>
        <w:t xml:space="preserve"> t</w:t>
      </w:r>
      <w:r>
        <w:rPr>
          <w:rFonts w:eastAsiaTheme="minorEastAsia"/>
          <w:lang w:eastAsia="zh-CN"/>
        </w:rPr>
        <w:t xml:space="preserve">he analytic capability of </w:t>
      </w:r>
      <w:r>
        <w:rPr>
          <w:rFonts w:eastAsiaTheme="minorEastAsia" w:hint="eastAsia"/>
          <w:lang w:eastAsia="zh-CN"/>
        </w:rPr>
        <w:t>N</w:t>
      </w:r>
      <w:r>
        <w:rPr>
          <w:rFonts w:eastAsiaTheme="minorEastAsia"/>
          <w:lang w:eastAsia="zh-CN"/>
        </w:rPr>
        <w:t xml:space="preserve">WDAF can generate the statistic or </w:t>
      </w:r>
      <w:r>
        <w:rPr>
          <w:rFonts w:eastAsiaTheme="minorEastAsia" w:hint="eastAsia"/>
          <w:lang w:eastAsia="zh-CN"/>
        </w:rPr>
        <w:t>predict</w:t>
      </w:r>
      <w:r>
        <w:rPr>
          <w:rFonts w:eastAsiaTheme="minorEastAsia"/>
          <w:lang w:eastAsia="zh-CN"/>
        </w:rPr>
        <w:t>ion of the traffic pattern</w:t>
      </w:r>
      <w:r w:rsidR="00D070F2">
        <w:rPr>
          <w:rFonts w:eastAsiaTheme="minorEastAsia"/>
          <w:lang w:eastAsia="zh-CN"/>
        </w:rPr>
        <w:t xml:space="preserve"> without relying on special protocols</w:t>
      </w:r>
      <w:r w:rsidR="00A30937">
        <w:rPr>
          <w:rFonts w:eastAsiaTheme="minorEastAsia"/>
          <w:lang w:eastAsia="zh-CN"/>
        </w:rPr>
        <w:t xml:space="preserve">. It is proposed </w:t>
      </w:r>
      <w:r w:rsidR="00357485">
        <w:rPr>
          <w:rFonts w:eastAsiaTheme="minorEastAsia"/>
          <w:lang w:eastAsia="zh-CN"/>
        </w:rPr>
        <w:t>to add a use case for</w:t>
      </w:r>
      <w:r w:rsidR="00B5266C" w:rsidRPr="00B5266C">
        <w:t xml:space="preserve"> </w:t>
      </w:r>
      <w:r w:rsidR="00B5266C" w:rsidRPr="00B5266C">
        <w:rPr>
          <w:rFonts w:eastAsiaTheme="minorEastAsia"/>
          <w:lang w:eastAsia="zh-CN"/>
        </w:rPr>
        <w:t>user plane performance optimization with assistance of NWDAF</w:t>
      </w:r>
      <w:r w:rsidR="00346ED4">
        <w:rPr>
          <w:rFonts w:eastAsiaTheme="minorEastAsia"/>
          <w:lang w:eastAsia="zh-CN"/>
        </w:rPr>
        <w:t xml:space="preserve"> as described above.</w:t>
      </w:r>
    </w:p>
    <w:p w14:paraId="1AB168DA" w14:textId="1BAD6054" w:rsidR="007979DB" w:rsidRDefault="007979DB" w:rsidP="007979DB">
      <w:pPr>
        <w:pStyle w:val="1"/>
      </w:pPr>
      <w:r>
        <w:t>2</w:t>
      </w:r>
      <w:r w:rsidRPr="00927C1B">
        <w:t xml:space="preserve">. </w:t>
      </w:r>
      <w:r>
        <w:t>Text Proposal</w:t>
      </w:r>
    </w:p>
    <w:p w14:paraId="568C5A2B" w14:textId="068B6DAE" w:rsidR="007979DB" w:rsidRPr="007979DB" w:rsidRDefault="007979DB" w:rsidP="007979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5A63ACD7" w14:textId="6858F441" w:rsidR="007979DB" w:rsidRPr="00E9603C" w:rsidRDefault="009729FE" w:rsidP="007979DB">
      <w:pPr>
        <w:pStyle w:val="3"/>
        <w:rPr>
          <w:lang w:eastAsia="zh-CN"/>
        </w:rPr>
      </w:pPr>
      <w:r>
        <w:rPr>
          <w:lang w:eastAsia="zh-CN"/>
        </w:rPr>
        <w:t>5</w:t>
      </w:r>
      <w:r w:rsidR="007979DB" w:rsidRPr="00E9603C">
        <w:rPr>
          <w:lang w:eastAsia="zh-CN"/>
        </w:rPr>
        <w:t>.1</w:t>
      </w:r>
      <w:r>
        <w:rPr>
          <w:lang w:eastAsia="zh-CN"/>
        </w:rPr>
        <w:t>.x</w:t>
      </w:r>
      <w:r w:rsidR="007979DB" w:rsidRPr="00E9603C">
        <w:rPr>
          <w:lang w:eastAsia="zh-CN"/>
        </w:rPr>
        <w:tab/>
      </w:r>
      <w:r w:rsidR="007979DB">
        <w:rPr>
          <w:lang w:eastAsia="zh-CN"/>
        </w:rPr>
        <w:t>Use Case</w:t>
      </w:r>
      <w:r w:rsidR="007979DB" w:rsidRPr="00E9603C">
        <w:rPr>
          <w:lang w:eastAsia="zh-CN"/>
        </w:rPr>
        <w:t xml:space="preserve"> #</w:t>
      </w:r>
      <w:r w:rsidR="007979DB">
        <w:rPr>
          <w:lang w:eastAsia="zh-CN"/>
        </w:rPr>
        <w:t>X</w:t>
      </w:r>
      <w:r w:rsidR="007979DB" w:rsidRPr="00E9603C">
        <w:rPr>
          <w:lang w:eastAsia="zh-CN"/>
        </w:rPr>
        <w:t xml:space="preserve">: </w:t>
      </w:r>
      <w:r w:rsidR="00503B34" w:rsidRPr="00503B34">
        <w:rPr>
          <w:rFonts w:cs="Arial"/>
          <w:b/>
        </w:rPr>
        <w:t xml:space="preserve"> </w:t>
      </w:r>
      <w:r w:rsidR="007E4EB3">
        <w:rPr>
          <w:rFonts w:eastAsiaTheme="minorEastAsia"/>
          <w:lang w:eastAsia="zh-CN"/>
        </w:rPr>
        <w:t>user plane performance optimization</w:t>
      </w:r>
      <w:r w:rsidR="00882F1B">
        <w:rPr>
          <w:lang w:eastAsia="zh-CN"/>
        </w:rPr>
        <w:t xml:space="preserve"> with assistance of NWDAF</w:t>
      </w:r>
    </w:p>
    <w:p w14:paraId="3CEA96A3" w14:textId="1FB16A51" w:rsidR="007979DB" w:rsidRDefault="009729FE" w:rsidP="007979DB">
      <w:pPr>
        <w:pStyle w:val="4"/>
        <w:rPr>
          <w:color w:val="000000"/>
          <w:sz w:val="28"/>
        </w:rPr>
      </w:pPr>
      <w:r>
        <w:rPr>
          <w:color w:val="000000"/>
          <w:sz w:val="28"/>
        </w:rPr>
        <w:t>5</w:t>
      </w:r>
      <w:r w:rsidR="007979DB" w:rsidRPr="001D6261">
        <w:rPr>
          <w:color w:val="000000"/>
          <w:sz w:val="28"/>
        </w:rPr>
        <w:t>.1.</w:t>
      </w:r>
      <w:r>
        <w:rPr>
          <w:color w:val="000000"/>
          <w:sz w:val="28"/>
        </w:rPr>
        <w:t>x.</w:t>
      </w:r>
      <w:r w:rsidR="007979DB" w:rsidRPr="001D6261">
        <w:rPr>
          <w:color w:val="000000"/>
          <w:sz w:val="28"/>
        </w:rPr>
        <w:t>1</w:t>
      </w:r>
      <w:r w:rsidR="007979DB" w:rsidRPr="001D6261">
        <w:rPr>
          <w:color w:val="000000"/>
          <w:sz w:val="28"/>
        </w:rPr>
        <w:tab/>
      </w:r>
      <w:r w:rsidR="007979DB">
        <w:rPr>
          <w:color w:val="000000"/>
          <w:sz w:val="28"/>
        </w:rPr>
        <w:t>Description</w:t>
      </w:r>
    </w:p>
    <w:p w14:paraId="4DE9CDC7" w14:textId="621C0DFE" w:rsidR="009851B1" w:rsidRDefault="000C2707" w:rsidP="00E04C57">
      <w:pPr>
        <w:rPr>
          <w:rFonts w:eastAsiaTheme="minorEastAsia"/>
          <w:lang w:eastAsia="zh-CN"/>
        </w:rPr>
      </w:pPr>
      <w:r>
        <w:rPr>
          <w:rFonts w:eastAsiaTheme="minorEastAsia"/>
          <w:lang w:eastAsia="zh-CN"/>
        </w:rPr>
        <w:t>Based on pre-releases discussion, it is beneficial for the network to know about the traffic pattern</w:t>
      </w:r>
      <w:r w:rsidR="00642D9D">
        <w:rPr>
          <w:rFonts w:eastAsiaTheme="minorEastAsia"/>
          <w:lang w:eastAsia="zh-CN"/>
        </w:rPr>
        <w:t xml:space="preserve"> in advance</w:t>
      </w:r>
      <w:r>
        <w:rPr>
          <w:rFonts w:eastAsiaTheme="minorEastAsia"/>
          <w:lang w:eastAsia="zh-CN"/>
        </w:rPr>
        <w:t xml:space="preserve"> </w:t>
      </w:r>
      <w:r w:rsidR="009851B1">
        <w:rPr>
          <w:rFonts w:eastAsiaTheme="minorEastAsia"/>
          <w:lang w:eastAsia="zh-CN"/>
        </w:rPr>
        <w:t xml:space="preserve">in order to </w:t>
      </w:r>
      <w:r w:rsidR="00956373">
        <w:rPr>
          <w:rFonts w:eastAsiaTheme="minorEastAsia"/>
          <w:lang w:eastAsia="zh-CN"/>
        </w:rPr>
        <w:t xml:space="preserve">optimize user plane performance, e.g. better </w:t>
      </w:r>
      <w:r w:rsidR="00E04C57">
        <w:rPr>
          <w:rFonts w:eastAsiaTheme="minorEastAsia"/>
          <w:lang w:eastAsia="zh-CN"/>
        </w:rPr>
        <w:t>QoS control</w:t>
      </w:r>
      <w:r w:rsidR="00E04C57" w:rsidRPr="00805EDE">
        <w:rPr>
          <w:rFonts w:eastAsiaTheme="minorEastAsia"/>
          <w:lang w:eastAsia="zh-CN"/>
        </w:rPr>
        <w:t xml:space="preserve"> </w:t>
      </w:r>
      <w:r w:rsidR="00E04C57">
        <w:rPr>
          <w:rFonts w:eastAsiaTheme="minorEastAsia" w:hint="eastAsia"/>
          <w:lang w:eastAsia="zh-CN"/>
        </w:rPr>
        <w:t>a</w:t>
      </w:r>
      <w:r w:rsidR="00E04C57">
        <w:rPr>
          <w:rFonts w:eastAsiaTheme="minorEastAsia"/>
          <w:lang w:eastAsia="zh-CN"/>
        </w:rPr>
        <w:t>nd network scheduling</w:t>
      </w:r>
      <w:r w:rsidR="00956373">
        <w:rPr>
          <w:rFonts w:eastAsiaTheme="minorEastAsia"/>
          <w:lang w:eastAsia="zh-CN"/>
        </w:rPr>
        <w:t xml:space="preserve">. For instance, </w:t>
      </w:r>
      <w:r w:rsidR="009851B1">
        <w:rPr>
          <w:rFonts w:eastAsiaTheme="minorEastAsia"/>
          <w:lang w:eastAsia="zh-CN"/>
        </w:rPr>
        <w:t xml:space="preserve">TSCAI and MDBV for TSC service </w:t>
      </w:r>
      <w:r w:rsidR="00956373">
        <w:rPr>
          <w:rFonts w:eastAsiaTheme="minorEastAsia"/>
          <w:lang w:eastAsia="zh-CN"/>
        </w:rPr>
        <w:t>are</w:t>
      </w:r>
      <w:r w:rsidR="009851B1">
        <w:rPr>
          <w:rFonts w:eastAsiaTheme="minorEastAsia"/>
          <w:lang w:eastAsia="zh-CN"/>
        </w:rPr>
        <w:t xml:space="preserve"> described in clause </w:t>
      </w:r>
      <w:r w:rsidR="000B7BF7">
        <w:rPr>
          <w:rFonts w:eastAsiaTheme="minorEastAsia"/>
          <w:lang w:eastAsia="zh-CN"/>
        </w:rPr>
        <w:t>5.27</w:t>
      </w:r>
      <w:r w:rsidR="009851B1">
        <w:rPr>
          <w:rFonts w:eastAsiaTheme="minorEastAsia"/>
          <w:lang w:eastAsia="zh-CN"/>
        </w:rPr>
        <w:t xml:space="preserve"> of TS 23.501</w:t>
      </w:r>
      <w:r w:rsidR="00CB643E">
        <w:rPr>
          <w:rFonts w:eastAsiaTheme="minorEastAsia"/>
          <w:lang w:eastAsia="zh-CN"/>
        </w:rPr>
        <w:t>[1]</w:t>
      </w:r>
      <w:r w:rsidR="009851B1">
        <w:rPr>
          <w:rFonts w:eastAsiaTheme="minorEastAsia"/>
          <w:lang w:eastAsia="zh-CN"/>
        </w:rPr>
        <w:t>,</w:t>
      </w:r>
      <w:r w:rsidR="00956373">
        <w:rPr>
          <w:rFonts w:eastAsiaTheme="minorEastAsia"/>
          <w:lang w:eastAsia="zh-CN"/>
        </w:rPr>
        <w:t xml:space="preserve"> and </w:t>
      </w:r>
      <w:r w:rsidR="009851B1">
        <w:rPr>
          <w:rFonts w:eastAsiaTheme="minorEastAsia"/>
          <w:lang w:eastAsia="zh-CN"/>
        </w:rPr>
        <w:t xml:space="preserve">burst related information for XR services </w:t>
      </w:r>
      <w:r w:rsidR="00956373">
        <w:rPr>
          <w:rFonts w:eastAsiaTheme="minorEastAsia"/>
          <w:lang w:eastAsia="zh-CN"/>
        </w:rPr>
        <w:t>is</w:t>
      </w:r>
      <w:r w:rsidR="009851B1">
        <w:rPr>
          <w:rFonts w:eastAsiaTheme="minorEastAsia"/>
          <w:lang w:eastAsia="zh-CN"/>
        </w:rPr>
        <w:t xml:space="preserve"> described in clause </w:t>
      </w:r>
      <w:r w:rsidR="005A562F">
        <w:rPr>
          <w:rFonts w:eastAsiaTheme="minorEastAsia"/>
          <w:lang w:eastAsia="zh-CN"/>
        </w:rPr>
        <w:t>5.37</w:t>
      </w:r>
      <w:r w:rsidR="009851B1">
        <w:rPr>
          <w:rFonts w:eastAsiaTheme="minorEastAsia"/>
          <w:lang w:eastAsia="zh-CN"/>
        </w:rPr>
        <w:t xml:space="preserve"> of TS 23.501</w:t>
      </w:r>
      <w:r w:rsidR="00CB643E">
        <w:rPr>
          <w:rFonts w:eastAsiaTheme="minorEastAsia"/>
          <w:lang w:eastAsia="zh-CN"/>
        </w:rPr>
        <w:t>[1]</w:t>
      </w:r>
      <w:r w:rsidR="009851B1">
        <w:rPr>
          <w:rFonts w:eastAsiaTheme="minorEastAsia"/>
          <w:lang w:eastAsia="zh-CN"/>
        </w:rPr>
        <w:t xml:space="preserve">. </w:t>
      </w:r>
    </w:p>
    <w:p w14:paraId="58D6EEB6" w14:textId="4014DE0C" w:rsidR="00C512B0" w:rsidRDefault="00C512B0" w:rsidP="009851B1">
      <w:pPr>
        <w:rPr>
          <w:rFonts w:eastAsiaTheme="minorEastAsia"/>
          <w:lang w:eastAsia="zh-CN"/>
        </w:rPr>
      </w:pPr>
      <w:r>
        <w:rPr>
          <w:rFonts w:eastAsiaTheme="minorEastAsia"/>
          <w:lang w:eastAsia="zh-CN"/>
        </w:rPr>
        <w:t>C</w:t>
      </w:r>
      <w:r w:rsidR="009851B1">
        <w:rPr>
          <w:rFonts w:eastAsiaTheme="minorEastAsia"/>
          <w:lang w:eastAsia="zh-CN"/>
        </w:rPr>
        <w:t xml:space="preserve">urrently, the above mechanism can only be applicable for services with special protocols, e.g. RTP, TSN. </w:t>
      </w:r>
      <w:r>
        <w:rPr>
          <w:rFonts w:eastAsiaTheme="minorEastAsia"/>
          <w:lang w:eastAsia="zh-CN"/>
        </w:rPr>
        <w:t xml:space="preserve">For other kinds of applications, </w:t>
      </w:r>
      <w:r w:rsidR="007E4EB3">
        <w:rPr>
          <w:rFonts w:eastAsiaTheme="minorEastAsia"/>
          <w:lang w:eastAsia="zh-CN"/>
        </w:rPr>
        <w:t>m</w:t>
      </w:r>
      <w:r>
        <w:rPr>
          <w:rFonts w:eastAsiaTheme="minorEastAsia"/>
          <w:lang w:eastAsia="zh-CN"/>
        </w:rPr>
        <w:t xml:space="preserve">ost </w:t>
      </w:r>
      <w:r w:rsidR="007E4EB3">
        <w:rPr>
          <w:rFonts w:eastAsiaTheme="minorEastAsia"/>
          <w:lang w:eastAsia="zh-CN"/>
        </w:rPr>
        <w:t>of them</w:t>
      </w:r>
      <w:r>
        <w:rPr>
          <w:rFonts w:eastAsiaTheme="minorEastAsia"/>
          <w:lang w:eastAsia="zh-CN"/>
        </w:rPr>
        <w:t xml:space="preserve"> </w:t>
      </w:r>
      <w:r w:rsidR="00642D9D">
        <w:rPr>
          <w:rFonts w:eastAsiaTheme="minorEastAsia"/>
          <w:lang w:eastAsia="zh-CN"/>
        </w:rPr>
        <w:t xml:space="preserve">rely on </w:t>
      </w:r>
      <w:r w:rsidR="00642D9D" w:rsidRPr="00642D9D">
        <w:rPr>
          <w:rFonts w:eastAsiaTheme="minorEastAsia"/>
          <w:lang w:eastAsia="zh-CN"/>
        </w:rPr>
        <w:t>transport layer protocol to mitigate congestion</w:t>
      </w:r>
      <w:r w:rsidR="00956373">
        <w:rPr>
          <w:rFonts w:eastAsiaTheme="minorEastAsia"/>
          <w:lang w:eastAsia="zh-CN"/>
        </w:rPr>
        <w:t xml:space="preserve">, e.g. TCP or </w:t>
      </w:r>
      <w:r w:rsidR="007B0759">
        <w:rPr>
          <w:rFonts w:eastAsiaTheme="minorEastAsia"/>
          <w:lang w:eastAsia="zh-CN"/>
        </w:rPr>
        <w:t>QUIC</w:t>
      </w:r>
      <w:r w:rsidR="00956373">
        <w:rPr>
          <w:rFonts w:eastAsiaTheme="minorEastAsia"/>
          <w:lang w:eastAsia="zh-CN"/>
        </w:rPr>
        <w:t xml:space="preserve"> as described in </w:t>
      </w:r>
      <w:r w:rsidR="00634B9D">
        <w:rPr>
          <w:rFonts w:eastAsiaTheme="minorEastAsia"/>
          <w:lang w:eastAsia="zh-CN"/>
        </w:rPr>
        <w:t>RFC 793</w:t>
      </w:r>
      <w:r w:rsidR="000C7620">
        <w:rPr>
          <w:rFonts w:eastAsiaTheme="minorEastAsia"/>
          <w:lang w:eastAsia="zh-CN"/>
        </w:rPr>
        <w:t xml:space="preserve"> </w:t>
      </w:r>
      <w:r w:rsidR="00634B9D">
        <w:rPr>
          <w:rFonts w:eastAsiaTheme="minorEastAsia"/>
          <w:lang w:eastAsia="zh-CN"/>
        </w:rPr>
        <w:t>[2]</w:t>
      </w:r>
      <w:r w:rsidR="00417FA3">
        <w:rPr>
          <w:rFonts w:eastAsiaTheme="minorEastAsia"/>
          <w:lang w:eastAsia="zh-CN"/>
        </w:rPr>
        <w:t xml:space="preserve"> and RFC 9000</w:t>
      </w:r>
      <w:r w:rsidR="000C7620">
        <w:rPr>
          <w:rFonts w:eastAsiaTheme="minorEastAsia"/>
          <w:lang w:eastAsia="zh-CN"/>
        </w:rPr>
        <w:t xml:space="preserve"> </w:t>
      </w:r>
      <w:r w:rsidR="001B49BA">
        <w:rPr>
          <w:rFonts w:eastAsiaTheme="minorEastAsia"/>
          <w:lang w:eastAsia="zh-CN"/>
        </w:rPr>
        <w:t>[3]</w:t>
      </w:r>
      <w:r w:rsidR="00956373">
        <w:rPr>
          <w:rFonts w:eastAsiaTheme="minorEastAsia"/>
          <w:lang w:eastAsia="zh-CN"/>
        </w:rPr>
        <w:t xml:space="preserve">. </w:t>
      </w:r>
      <w:r w:rsidR="00642D9D">
        <w:rPr>
          <w:rFonts w:eastAsiaTheme="minorEastAsia"/>
          <w:lang w:eastAsia="zh-CN"/>
        </w:rPr>
        <w:t>Based on such mechanism, t</w:t>
      </w:r>
      <w:r w:rsidR="00956373">
        <w:rPr>
          <w:rFonts w:eastAsiaTheme="minorEastAsia"/>
          <w:lang w:eastAsia="zh-CN"/>
        </w:rPr>
        <w:t xml:space="preserve">he bitrate (requirement) adjustment or burst generation of the application is related to the network status, </w:t>
      </w:r>
      <w:r w:rsidR="007E4EB3">
        <w:rPr>
          <w:rFonts w:eastAsiaTheme="minorEastAsia"/>
          <w:lang w:eastAsia="zh-CN"/>
        </w:rPr>
        <w:t>(</w:t>
      </w:r>
      <w:r w:rsidR="005719AB">
        <w:t>e.g. the E2E delay and packet loss, etc</w:t>
      </w:r>
      <w:r w:rsidR="007E4EB3">
        <w:rPr>
          <w:rFonts w:eastAsiaTheme="minorEastAsia"/>
          <w:lang w:eastAsia="zh-CN"/>
        </w:rPr>
        <w:t>)</w:t>
      </w:r>
      <w:r w:rsidR="00956373">
        <w:rPr>
          <w:rFonts w:eastAsiaTheme="minorEastAsia"/>
          <w:lang w:eastAsia="zh-CN"/>
        </w:rPr>
        <w:t xml:space="preserve">. </w:t>
      </w:r>
      <w:r w:rsidR="00642D9D">
        <w:rPr>
          <w:rFonts w:eastAsiaTheme="minorEastAsia"/>
          <w:lang w:eastAsia="zh-CN"/>
        </w:rPr>
        <w:t xml:space="preserve">Hence, </w:t>
      </w:r>
      <w:r w:rsidR="007E4EB3">
        <w:rPr>
          <w:rFonts w:eastAsiaTheme="minorEastAsia"/>
          <w:lang w:eastAsia="zh-CN"/>
        </w:rPr>
        <w:t xml:space="preserve">it is hard to give a precise traffic pattern in </w:t>
      </w:r>
      <w:r w:rsidR="00642D9D">
        <w:rPr>
          <w:rFonts w:eastAsiaTheme="minorEastAsia"/>
          <w:lang w:eastAsia="zh-CN"/>
        </w:rPr>
        <w:t>advance to the network</w:t>
      </w:r>
      <w:r w:rsidR="007E4EB3">
        <w:rPr>
          <w:rFonts w:eastAsiaTheme="minorEastAsia"/>
          <w:lang w:eastAsia="zh-CN"/>
        </w:rPr>
        <w:t xml:space="preserve"> from the AF/AS.</w:t>
      </w:r>
    </w:p>
    <w:p w14:paraId="2F86BA6A" w14:textId="2DC4DE36" w:rsidR="009851B1" w:rsidRPr="006051D2" w:rsidRDefault="009851B1" w:rsidP="009851B1">
      <w:pPr>
        <w:rPr>
          <w:rFonts w:eastAsiaTheme="minorEastAsia"/>
          <w:lang w:eastAsia="zh-CN"/>
        </w:rPr>
      </w:pPr>
      <w:r>
        <w:rPr>
          <w:rFonts w:eastAsiaTheme="minorEastAsia"/>
          <w:lang w:eastAsia="zh-CN"/>
        </w:rPr>
        <w:t xml:space="preserve">The analytic capability of </w:t>
      </w:r>
      <w:r>
        <w:rPr>
          <w:rFonts w:eastAsiaTheme="minorEastAsia" w:hint="eastAsia"/>
          <w:lang w:eastAsia="zh-CN"/>
        </w:rPr>
        <w:t>N</w:t>
      </w:r>
      <w:r>
        <w:rPr>
          <w:rFonts w:eastAsiaTheme="minorEastAsia"/>
          <w:lang w:eastAsia="zh-CN"/>
        </w:rPr>
        <w:t xml:space="preserve">WDAF can </w:t>
      </w:r>
      <w:r w:rsidR="00956373">
        <w:rPr>
          <w:rFonts w:eastAsiaTheme="minorEastAsia"/>
          <w:lang w:eastAsia="zh-CN"/>
        </w:rPr>
        <w:t xml:space="preserve">generate the statistic or </w:t>
      </w:r>
      <w:r>
        <w:rPr>
          <w:rFonts w:eastAsiaTheme="minorEastAsia" w:hint="eastAsia"/>
          <w:lang w:eastAsia="zh-CN"/>
        </w:rPr>
        <w:t>predict</w:t>
      </w:r>
      <w:r w:rsidR="00956373">
        <w:rPr>
          <w:rFonts w:eastAsiaTheme="minorEastAsia"/>
          <w:lang w:eastAsia="zh-CN"/>
        </w:rPr>
        <w:t xml:space="preserve">ion of the </w:t>
      </w:r>
      <w:r>
        <w:rPr>
          <w:rFonts w:eastAsiaTheme="minorEastAsia"/>
          <w:lang w:eastAsia="zh-CN"/>
        </w:rPr>
        <w:t xml:space="preserve">traffic </w:t>
      </w:r>
      <w:r w:rsidR="00956373">
        <w:rPr>
          <w:rFonts w:eastAsiaTheme="minorEastAsia"/>
          <w:lang w:eastAsia="zh-CN"/>
        </w:rPr>
        <w:t>pattern</w:t>
      </w:r>
      <w:r>
        <w:rPr>
          <w:rFonts w:eastAsiaTheme="minorEastAsia"/>
          <w:lang w:eastAsia="zh-CN"/>
        </w:rPr>
        <w:t xml:space="preserve"> </w:t>
      </w:r>
      <w:r w:rsidR="00956373">
        <w:rPr>
          <w:rFonts w:eastAsiaTheme="minorEastAsia"/>
          <w:lang w:eastAsia="zh-CN"/>
        </w:rPr>
        <w:t>to do</w:t>
      </w:r>
      <w:r>
        <w:rPr>
          <w:rFonts w:eastAsiaTheme="minorEastAsia"/>
          <w:lang w:eastAsia="zh-CN"/>
        </w:rPr>
        <w:t xml:space="preserve"> </w:t>
      </w:r>
      <w:r w:rsidR="00956373">
        <w:rPr>
          <w:rFonts w:eastAsiaTheme="minorEastAsia"/>
          <w:lang w:eastAsia="zh-CN"/>
        </w:rPr>
        <w:t>user plane performance optimization</w:t>
      </w:r>
      <w:r>
        <w:rPr>
          <w:rFonts w:eastAsiaTheme="minorEastAsia"/>
          <w:lang w:eastAsia="zh-CN"/>
        </w:rPr>
        <w:t xml:space="preserve">, </w:t>
      </w:r>
      <w:r w:rsidR="00B91874">
        <w:rPr>
          <w:rFonts w:eastAsiaTheme="minorEastAsia"/>
          <w:lang w:eastAsia="zh-CN"/>
        </w:rPr>
        <w:t xml:space="preserve">e.g. </w:t>
      </w:r>
      <w:r>
        <w:rPr>
          <w:rFonts w:eastAsiaTheme="minorEastAsia"/>
          <w:lang w:eastAsia="zh-CN"/>
        </w:rPr>
        <w:t>adjust QoS control and network scheduling</w:t>
      </w:r>
      <w:r w:rsidR="00B91874">
        <w:rPr>
          <w:rFonts w:eastAsiaTheme="minorEastAsia"/>
          <w:lang w:eastAsia="zh-CN"/>
        </w:rPr>
        <w:t>,</w:t>
      </w:r>
      <w:r>
        <w:rPr>
          <w:rFonts w:eastAsiaTheme="minorEastAsia"/>
          <w:lang w:eastAsia="zh-CN"/>
        </w:rPr>
        <w:t xml:space="preserve"> in advance.</w:t>
      </w:r>
      <w:r w:rsidR="00B91874">
        <w:rPr>
          <w:rFonts w:eastAsiaTheme="minorEastAsia"/>
          <w:lang w:eastAsia="zh-CN"/>
        </w:rPr>
        <w:t xml:space="preserve"> Alternatively, the NWDAF can also predict the suitable user plane packet handling directly based on the traffic pattern.</w:t>
      </w:r>
    </w:p>
    <w:p w14:paraId="7CF4B6DA" w14:textId="0A88CC3E" w:rsidR="0006495E" w:rsidRPr="007979DB" w:rsidRDefault="0006495E" w:rsidP="000649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21B">
        <w:rPr>
          <w:rFonts w:ascii="Arial" w:hAnsi="Arial" w:cs="Arial"/>
          <w:color w:val="FF0000"/>
          <w:sz w:val="28"/>
          <w:szCs w:val="28"/>
          <w:lang w:val="en-US"/>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B555C05" w14:textId="77777777" w:rsidR="009D121B" w:rsidRPr="0049231A" w:rsidRDefault="009D121B" w:rsidP="009D121B">
      <w:pPr>
        <w:pStyle w:val="1"/>
      </w:pPr>
      <w:r w:rsidRPr="0049231A">
        <w:lastRenderedPageBreak/>
        <w:t>2</w:t>
      </w:r>
      <w:r w:rsidRPr="0049231A">
        <w:tab/>
        <w:t>References</w:t>
      </w:r>
    </w:p>
    <w:p w14:paraId="74B81AC8" w14:textId="77777777" w:rsidR="009D121B" w:rsidRPr="0049231A" w:rsidRDefault="009D121B" w:rsidP="009D121B">
      <w:r w:rsidRPr="0049231A">
        <w:t>The following documents contain provisions which, through reference in this text, constitute provisions of the present document.</w:t>
      </w:r>
    </w:p>
    <w:p w14:paraId="55E86B3B" w14:textId="77777777" w:rsidR="009D121B" w:rsidRPr="0049231A" w:rsidRDefault="009D121B" w:rsidP="009D121B">
      <w:pPr>
        <w:pStyle w:val="B1"/>
      </w:pPr>
      <w:r w:rsidRPr="0049231A">
        <w:t>-</w:t>
      </w:r>
      <w:r w:rsidRPr="0049231A">
        <w:tab/>
        <w:t>References are either specific (identified by date of publication, edition number, version number, etc.) or non</w:t>
      </w:r>
      <w:r w:rsidRPr="0049231A">
        <w:noBreakHyphen/>
        <w:t>specific.</w:t>
      </w:r>
    </w:p>
    <w:p w14:paraId="5066AAF2" w14:textId="77777777" w:rsidR="009D121B" w:rsidRPr="0049231A" w:rsidRDefault="009D121B" w:rsidP="009D121B">
      <w:pPr>
        <w:pStyle w:val="B1"/>
      </w:pPr>
      <w:r w:rsidRPr="0049231A">
        <w:t>-</w:t>
      </w:r>
      <w:r w:rsidRPr="0049231A">
        <w:tab/>
        <w:t>For a specific reference, subsequent revisions do not apply.</w:t>
      </w:r>
    </w:p>
    <w:p w14:paraId="0DB8F111" w14:textId="77777777" w:rsidR="009D121B" w:rsidRPr="0049231A" w:rsidRDefault="009D121B" w:rsidP="009D121B">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0B04C2EA" w14:textId="77777777" w:rsidR="009D121B" w:rsidRPr="004D3578" w:rsidRDefault="009D121B" w:rsidP="009D121B">
      <w:pPr>
        <w:pStyle w:val="EX"/>
        <w:rPr>
          <w:ins w:id="1" w:author="Huawei-01" w:date="2025-03-26T20:57:00Z"/>
        </w:rPr>
      </w:pPr>
      <w:ins w:id="2" w:author="Huawei-01" w:date="2025-03-26T20:57:00Z">
        <w:r w:rsidRPr="004D3578">
          <w:t>[1]</w:t>
        </w:r>
        <w:r w:rsidRPr="004D3578">
          <w:tab/>
        </w:r>
        <w:r w:rsidRPr="003B7B43">
          <w:t>3GPP</w:t>
        </w:r>
        <w:r>
          <w:t> </w:t>
        </w:r>
        <w:r w:rsidRPr="003B7B43">
          <w:t>TS</w:t>
        </w:r>
        <w:r>
          <w:t> </w:t>
        </w:r>
        <w:r w:rsidRPr="003B7B43">
          <w:t xml:space="preserve">23.501: </w:t>
        </w:r>
        <w:r>
          <w:t>"</w:t>
        </w:r>
        <w:r w:rsidRPr="003B7B43">
          <w:t>System Architecture for the 5G System; Stage 2</w:t>
        </w:r>
        <w:r>
          <w:t>"</w:t>
        </w:r>
        <w:r w:rsidRPr="003B7B43">
          <w:t>.</w:t>
        </w:r>
      </w:ins>
    </w:p>
    <w:p w14:paraId="50B64527" w14:textId="77777777" w:rsidR="009D121B" w:rsidRDefault="009D121B" w:rsidP="009D121B">
      <w:pPr>
        <w:pStyle w:val="EX"/>
        <w:rPr>
          <w:ins w:id="3" w:author="Huawei-01" w:date="2025-03-26T20:57:00Z"/>
        </w:rPr>
      </w:pPr>
      <w:ins w:id="4" w:author="Huawei-01" w:date="2025-03-26T20:57:00Z">
        <w:r w:rsidRPr="003B7B43">
          <w:t>[</w:t>
        </w:r>
        <w:r w:rsidRPr="003B7B43">
          <w:rPr>
            <w:noProof/>
          </w:rPr>
          <w:t>2</w:t>
        </w:r>
        <w:r w:rsidRPr="003B7B43">
          <w:t>]</w:t>
        </w:r>
        <w:r w:rsidRPr="003B7B43">
          <w:tab/>
        </w:r>
        <w:r>
          <w:t>IETF RFC 793: "T</w:t>
        </w:r>
        <w:r w:rsidRPr="00FD256A">
          <w:t>RANSMISSION CONTROL PROTOCOL</w:t>
        </w:r>
        <w:r>
          <w:t>(</w:t>
        </w:r>
        <w:r>
          <w:fldChar w:fldCharType="begin"/>
        </w:r>
        <w:r>
          <w:instrText xml:space="preserve"> HYPERLINK "https://www.rfc-editor.org/pdfrfc/rfc793.txt.pdf" </w:instrText>
        </w:r>
        <w:r>
          <w:fldChar w:fldCharType="separate"/>
        </w:r>
        <w:r>
          <w:rPr>
            <w:rStyle w:val="af2"/>
          </w:rPr>
          <w:t>rfc793.txt.pdf</w:t>
        </w:r>
        <w:r>
          <w:fldChar w:fldCharType="end"/>
        </w:r>
        <w:r>
          <w:t>)"</w:t>
        </w:r>
      </w:ins>
    </w:p>
    <w:p w14:paraId="7B87C135" w14:textId="77777777" w:rsidR="009D121B" w:rsidRDefault="009D121B" w:rsidP="009D121B">
      <w:pPr>
        <w:pStyle w:val="EX"/>
        <w:rPr>
          <w:ins w:id="5" w:author="Huawei-01" w:date="2025-03-26T20:57:00Z"/>
        </w:rPr>
      </w:pPr>
      <w:ins w:id="6" w:author="Huawei-01" w:date="2025-03-26T20:57:00Z">
        <w:r>
          <w:t>[3]</w:t>
        </w:r>
        <w:r>
          <w:tab/>
          <w:t>IETF RFC 9000: "QUIC: A UDP-Based Multiplexed and Secure Transport" (</w:t>
        </w:r>
        <w:r>
          <w:fldChar w:fldCharType="begin"/>
        </w:r>
        <w:r>
          <w:instrText xml:space="preserve"> HYPERLINK "https://www.rfc-editor.org/rfc/rfc9000.txt" </w:instrText>
        </w:r>
        <w:r>
          <w:fldChar w:fldCharType="separate"/>
        </w:r>
        <w:r>
          <w:rPr>
            <w:rStyle w:val="af2"/>
          </w:rPr>
          <w:t>rfc-editor.org/rfc/rfc9000.txt</w:t>
        </w:r>
        <w:r>
          <w:fldChar w:fldCharType="end"/>
        </w:r>
        <w:r>
          <w:t>)</w:t>
        </w:r>
      </w:ins>
    </w:p>
    <w:p w14:paraId="3B8BE8C9" w14:textId="77777777" w:rsidR="00CD59EA" w:rsidRPr="00CD59EA" w:rsidRDefault="00CD59EA" w:rsidP="003F07EE">
      <w:pPr>
        <w:rPr>
          <w:rFonts w:eastAsiaTheme="minorEastAsia"/>
          <w:lang w:eastAsia="zh-CN"/>
        </w:rPr>
      </w:pPr>
    </w:p>
    <w:p w14:paraId="15781857" w14:textId="53E9656E" w:rsidR="00CA089A" w:rsidRPr="0086780C" w:rsidRDefault="0086780C" w:rsidP="008678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CA089A" w:rsidRPr="0086780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67A7B" w14:textId="77777777" w:rsidR="00530142" w:rsidRDefault="00530142">
      <w:r>
        <w:separator/>
      </w:r>
    </w:p>
    <w:p w14:paraId="1D25B400" w14:textId="77777777" w:rsidR="00530142" w:rsidRDefault="00530142"/>
  </w:endnote>
  <w:endnote w:type="continuationSeparator" w:id="0">
    <w:p w14:paraId="58F150C8" w14:textId="77777777" w:rsidR="00530142" w:rsidRDefault="00530142">
      <w:r>
        <w:continuationSeparator/>
      </w:r>
    </w:p>
    <w:p w14:paraId="3CB4DF0D" w14:textId="77777777" w:rsidR="00530142" w:rsidRDefault="00530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7F3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D608E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0F21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1385E" w14:textId="77777777" w:rsidR="00530142" w:rsidRDefault="00530142">
      <w:r>
        <w:separator/>
      </w:r>
    </w:p>
    <w:p w14:paraId="728C5BB1" w14:textId="77777777" w:rsidR="00530142" w:rsidRDefault="00530142"/>
  </w:footnote>
  <w:footnote w:type="continuationSeparator" w:id="0">
    <w:p w14:paraId="49F07120" w14:textId="77777777" w:rsidR="00530142" w:rsidRDefault="00530142">
      <w:r>
        <w:continuationSeparator/>
      </w:r>
    </w:p>
    <w:p w14:paraId="2830B9E2" w14:textId="77777777" w:rsidR="00530142" w:rsidRDefault="005301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E3203" w14:textId="77777777" w:rsidR="006F5DD0" w:rsidRDefault="006F5DD0"/>
  <w:p w14:paraId="123154D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46F7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795F1F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2FF6">
      <w:rPr>
        <w:rFonts w:ascii="Arial" w:hAnsi="Arial" w:cs="Arial"/>
        <w:b/>
        <w:bCs/>
        <w:noProof/>
        <w:sz w:val="18"/>
        <w:lang w:val="fr-FR"/>
      </w:rPr>
      <w:t>1</w:t>
    </w:r>
    <w:r>
      <w:rPr>
        <w:rFonts w:ascii="Arial" w:hAnsi="Arial" w:cs="Arial"/>
        <w:b/>
        <w:bCs/>
        <w:sz w:val="18"/>
      </w:rPr>
      <w:fldChar w:fldCharType="end"/>
    </w:r>
  </w:p>
  <w:p w14:paraId="3E71601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D5875"/>
    <w:multiLevelType w:val="hybridMultilevel"/>
    <w:tmpl w:val="0ADCE80A"/>
    <w:lvl w:ilvl="0" w:tplc="B56A3C7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326606"/>
    <w:multiLevelType w:val="hybridMultilevel"/>
    <w:tmpl w:val="A62EC516"/>
    <w:lvl w:ilvl="0" w:tplc="89BA1AFE">
      <w:start w:val="1"/>
      <w:numFmt w:val="bullet"/>
      <w:lvlText w:val=""/>
      <w:lvlJc w:val="left"/>
      <w:pPr>
        <w:tabs>
          <w:tab w:val="num" w:pos="720"/>
        </w:tabs>
        <w:ind w:left="720" w:hanging="360"/>
      </w:pPr>
      <w:rPr>
        <w:rFonts w:ascii="Wingdings" w:hAnsi="Wingdings" w:hint="default"/>
      </w:rPr>
    </w:lvl>
    <w:lvl w:ilvl="1" w:tplc="EC4E24DE">
      <w:start w:val="1"/>
      <w:numFmt w:val="bullet"/>
      <w:lvlText w:val=""/>
      <w:lvlJc w:val="left"/>
      <w:pPr>
        <w:tabs>
          <w:tab w:val="num" w:pos="1440"/>
        </w:tabs>
        <w:ind w:left="1440" w:hanging="360"/>
      </w:pPr>
      <w:rPr>
        <w:rFonts w:ascii="Wingdings" w:hAnsi="Wingdings" w:hint="default"/>
      </w:rPr>
    </w:lvl>
    <w:lvl w:ilvl="2" w:tplc="B42C9DDA" w:tentative="1">
      <w:start w:val="1"/>
      <w:numFmt w:val="bullet"/>
      <w:lvlText w:val=""/>
      <w:lvlJc w:val="left"/>
      <w:pPr>
        <w:tabs>
          <w:tab w:val="num" w:pos="2160"/>
        </w:tabs>
        <w:ind w:left="2160" w:hanging="360"/>
      </w:pPr>
      <w:rPr>
        <w:rFonts w:ascii="Wingdings" w:hAnsi="Wingdings" w:hint="default"/>
      </w:rPr>
    </w:lvl>
    <w:lvl w:ilvl="3" w:tplc="1DC6A0C2" w:tentative="1">
      <w:start w:val="1"/>
      <w:numFmt w:val="bullet"/>
      <w:lvlText w:val=""/>
      <w:lvlJc w:val="left"/>
      <w:pPr>
        <w:tabs>
          <w:tab w:val="num" w:pos="2880"/>
        </w:tabs>
        <w:ind w:left="2880" w:hanging="360"/>
      </w:pPr>
      <w:rPr>
        <w:rFonts w:ascii="Wingdings" w:hAnsi="Wingdings" w:hint="default"/>
      </w:rPr>
    </w:lvl>
    <w:lvl w:ilvl="4" w:tplc="E118071A" w:tentative="1">
      <w:start w:val="1"/>
      <w:numFmt w:val="bullet"/>
      <w:lvlText w:val=""/>
      <w:lvlJc w:val="left"/>
      <w:pPr>
        <w:tabs>
          <w:tab w:val="num" w:pos="3600"/>
        </w:tabs>
        <w:ind w:left="3600" w:hanging="360"/>
      </w:pPr>
      <w:rPr>
        <w:rFonts w:ascii="Wingdings" w:hAnsi="Wingdings" w:hint="default"/>
      </w:rPr>
    </w:lvl>
    <w:lvl w:ilvl="5" w:tplc="B0F6670C" w:tentative="1">
      <w:start w:val="1"/>
      <w:numFmt w:val="bullet"/>
      <w:lvlText w:val=""/>
      <w:lvlJc w:val="left"/>
      <w:pPr>
        <w:tabs>
          <w:tab w:val="num" w:pos="4320"/>
        </w:tabs>
        <w:ind w:left="4320" w:hanging="360"/>
      </w:pPr>
      <w:rPr>
        <w:rFonts w:ascii="Wingdings" w:hAnsi="Wingdings" w:hint="default"/>
      </w:rPr>
    </w:lvl>
    <w:lvl w:ilvl="6" w:tplc="9D1A54DC" w:tentative="1">
      <w:start w:val="1"/>
      <w:numFmt w:val="bullet"/>
      <w:lvlText w:val=""/>
      <w:lvlJc w:val="left"/>
      <w:pPr>
        <w:tabs>
          <w:tab w:val="num" w:pos="5040"/>
        </w:tabs>
        <w:ind w:left="5040" w:hanging="360"/>
      </w:pPr>
      <w:rPr>
        <w:rFonts w:ascii="Wingdings" w:hAnsi="Wingdings" w:hint="default"/>
      </w:rPr>
    </w:lvl>
    <w:lvl w:ilvl="7" w:tplc="0AC0BF5C" w:tentative="1">
      <w:start w:val="1"/>
      <w:numFmt w:val="bullet"/>
      <w:lvlText w:val=""/>
      <w:lvlJc w:val="left"/>
      <w:pPr>
        <w:tabs>
          <w:tab w:val="num" w:pos="5760"/>
        </w:tabs>
        <w:ind w:left="5760" w:hanging="360"/>
      </w:pPr>
      <w:rPr>
        <w:rFonts w:ascii="Wingdings" w:hAnsi="Wingdings" w:hint="default"/>
      </w:rPr>
    </w:lvl>
    <w:lvl w:ilvl="8" w:tplc="C0E6ACA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6977E2"/>
    <w:multiLevelType w:val="hybridMultilevel"/>
    <w:tmpl w:val="10446AF0"/>
    <w:lvl w:ilvl="0" w:tplc="F9A62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885078"/>
    <w:multiLevelType w:val="hybridMultilevel"/>
    <w:tmpl w:val="B740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4580A"/>
    <w:multiLevelType w:val="hybridMultilevel"/>
    <w:tmpl w:val="A4222D44"/>
    <w:lvl w:ilvl="0" w:tplc="CD9A1350">
      <w:start w:val="1"/>
      <w:numFmt w:val="bullet"/>
      <w:lvlText w:val="•"/>
      <w:lvlJc w:val="left"/>
      <w:pPr>
        <w:tabs>
          <w:tab w:val="num" w:pos="720"/>
        </w:tabs>
        <w:ind w:left="720" w:hanging="360"/>
      </w:pPr>
      <w:rPr>
        <w:rFonts w:ascii="Arial" w:hAnsi="Arial" w:hint="default"/>
      </w:rPr>
    </w:lvl>
    <w:lvl w:ilvl="1" w:tplc="4FD2B9FC" w:tentative="1">
      <w:start w:val="1"/>
      <w:numFmt w:val="bullet"/>
      <w:lvlText w:val="•"/>
      <w:lvlJc w:val="left"/>
      <w:pPr>
        <w:tabs>
          <w:tab w:val="num" w:pos="1440"/>
        </w:tabs>
        <w:ind w:left="1440" w:hanging="360"/>
      </w:pPr>
      <w:rPr>
        <w:rFonts w:ascii="Arial" w:hAnsi="Arial" w:hint="default"/>
      </w:rPr>
    </w:lvl>
    <w:lvl w:ilvl="2" w:tplc="8D50BE5A" w:tentative="1">
      <w:start w:val="1"/>
      <w:numFmt w:val="bullet"/>
      <w:lvlText w:val="•"/>
      <w:lvlJc w:val="left"/>
      <w:pPr>
        <w:tabs>
          <w:tab w:val="num" w:pos="2160"/>
        </w:tabs>
        <w:ind w:left="2160" w:hanging="360"/>
      </w:pPr>
      <w:rPr>
        <w:rFonts w:ascii="Arial" w:hAnsi="Arial" w:hint="default"/>
      </w:rPr>
    </w:lvl>
    <w:lvl w:ilvl="3" w:tplc="22906886" w:tentative="1">
      <w:start w:val="1"/>
      <w:numFmt w:val="bullet"/>
      <w:lvlText w:val="•"/>
      <w:lvlJc w:val="left"/>
      <w:pPr>
        <w:tabs>
          <w:tab w:val="num" w:pos="2880"/>
        </w:tabs>
        <w:ind w:left="2880" w:hanging="360"/>
      </w:pPr>
      <w:rPr>
        <w:rFonts w:ascii="Arial" w:hAnsi="Arial" w:hint="default"/>
      </w:rPr>
    </w:lvl>
    <w:lvl w:ilvl="4" w:tplc="509E3636" w:tentative="1">
      <w:start w:val="1"/>
      <w:numFmt w:val="bullet"/>
      <w:lvlText w:val="•"/>
      <w:lvlJc w:val="left"/>
      <w:pPr>
        <w:tabs>
          <w:tab w:val="num" w:pos="3600"/>
        </w:tabs>
        <w:ind w:left="3600" w:hanging="360"/>
      </w:pPr>
      <w:rPr>
        <w:rFonts w:ascii="Arial" w:hAnsi="Arial" w:hint="default"/>
      </w:rPr>
    </w:lvl>
    <w:lvl w:ilvl="5" w:tplc="2DA2FADA" w:tentative="1">
      <w:start w:val="1"/>
      <w:numFmt w:val="bullet"/>
      <w:lvlText w:val="•"/>
      <w:lvlJc w:val="left"/>
      <w:pPr>
        <w:tabs>
          <w:tab w:val="num" w:pos="4320"/>
        </w:tabs>
        <w:ind w:left="4320" w:hanging="360"/>
      </w:pPr>
      <w:rPr>
        <w:rFonts w:ascii="Arial" w:hAnsi="Arial" w:hint="default"/>
      </w:rPr>
    </w:lvl>
    <w:lvl w:ilvl="6" w:tplc="17D0FDEC" w:tentative="1">
      <w:start w:val="1"/>
      <w:numFmt w:val="bullet"/>
      <w:lvlText w:val="•"/>
      <w:lvlJc w:val="left"/>
      <w:pPr>
        <w:tabs>
          <w:tab w:val="num" w:pos="5040"/>
        </w:tabs>
        <w:ind w:left="5040" w:hanging="360"/>
      </w:pPr>
      <w:rPr>
        <w:rFonts w:ascii="Arial" w:hAnsi="Arial" w:hint="default"/>
      </w:rPr>
    </w:lvl>
    <w:lvl w:ilvl="7" w:tplc="157234B2" w:tentative="1">
      <w:start w:val="1"/>
      <w:numFmt w:val="bullet"/>
      <w:lvlText w:val="•"/>
      <w:lvlJc w:val="left"/>
      <w:pPr>
        <w:tabs>
          <w:tab w:val="num" w:pos="5760"/>
        </w:tabs>
        <w:ind w:left="5760" w:hanging="360"/>
      </w:pPr>
      <w:rPr>
        <w:rFonts w:ascii="Arial" w:hAnsi="Arial" w:hint="default"/>
      </w:rPr>
    </w:lvl>
    <w:lvl w:ilvl="8" w:tplc="152EFF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B81F70"/>
    <w:multiLevelType w:val="hybridMultilevel"/>
    <w:tmpl w:val="C79C3E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D42CB"/>
    <w:multiLevelType w:val="hybridMultilevel"/>
    <w:tmpl w:val="6CD25598"/>
    <w:lvl w:ilvl="0" w:tplc="07CA1F34">
      <w:start w:val="1"/>
      <w:numFmt w:val="bullet"/>
      <w:lvlText w:val="•"/>
      <w:lvlJc w:val="left"/>
      <w:pPr>
        <w:tabs>
          <w:tab w:val="num" w:pos="720"/>
        </w:tabs>
        <w:ind w:left="720" w:hanging="360"/>
      </w:pPr>
      <w:rPr>
        <w:rFonts w:ascii="Arial" w:hAnsi="Arial" w:hint="default"/>
      </w:rPr>
    </w:lvl>
    <w:lvl w:ilvl="1" w:tplc="85184DC8" w:tentative="1">
      <w:start w:val="1"/>
      <w:numFmt w:val="bullet"/>
      <w:lvlText w:val="•"/>
      <w:lvlJc w:val="left"/>
      <w:pPr>
        <w:tabs>
          <w:tab w:val="num" w:pos="1440"/>
        </w:tabs>
        <w:ind w:left="1440" w:hanging="360"/>
      </w:pPr>
      <w:rPr>
        <w:rFonts w:ascii="Arial" w:hAnsi="Arial" w:hint="default"/>
      </w:rPr>
    </w:lvl>
    <w:lvl w:ilvl="2" w:tplc="73505110" w:tentative="1">
      <w:start w:val="1"/>
      <w:numFmt w:val="bullet"/>
      <w:lvlText w:val="•"/>
      <w:lvlJc w:val="left"/>
      <w:pPr>
        <w:tabs>
          <w:tab w:val="num" w:pos="2160"/>
        </w:tabs>
        <w:ind w:left="2160" w:hanging="360"/>
      </w:pPr>
      <w:rPr>
        <w:rFonts w:ascii="Arial" w:hAnsi="Arial" w:hint="default"/>
      </w:rPr>
    </w:lvl>
    <w:lvl w:ilvl="3" w:tplc="2A14A6FE" w:tentative="1">
      <w:start w:val="1"/>
      <w:numFmt w:val="bullet"/>
      <w:lvlText w:val="•"/>
      <w:lvlJc w:val="left"/>
      <w:pPr>
        <w:tabs>
          <w:tab w:val="num" w:pos="2880"/>
        </w:tabs>
        <w:ind w:left="2880" w:hanging="360"/>
      </w:pPr>
      <w:rPr>
        <w:rFonts w:ascii="Arial" w:hAnsi="Arial" w:hint="default"/>
      </w:rPr>
    </w:lvl>
    <w:lvl w:ilvl="4" w:tplc="F95A9506" w:tentative="1">
      <w:start w:val="1"/>
      <w:numFmt w:val="bullet"/>
      <w:lvlText w:val="•"/>
      <w:lvlJc w:val="left"/>
      <w:pPr>
        <w:tabs>
          <w:tab w:val="num" w:pos="3600"/>
        </w:tabs>
        <w:ind w:left="3600" w:hanging="360"/>
      </w:pPr>
      <w:rPr>
        <w:rFonts w:ascii="Arial" w:hAnsi="Arial" w:hint="default"/>
      </w:rPr>
    </w:lvl>
    <w:lvl w:ilvl="5" w:tplc="8D28C7D4" w:tentative="1">
      <w:start w:val="1"/>
      <w:numFmt w:val="bullet"/>
      <w:lvlText w:val="•"/>
      <w:lvlJc w:val="left"/>
      <w:pPr>
        <w:tabs>
          <w:tab w:val="num" w:pos="4320"/>
        </w:tabs>
        <w:ind w:left="4320" w:hanging="360"/>
      </w:pPr>
      <w:rPr>
        <w:rFonts w:ascii="Arial" w:hAnsi="Arial" w:hint="default"/>
      </w:rPr>
    </w:lvl>
    <w:lvl w:ilvl="6" w:tplc="936C1012" w:tentative="1">
      <w:start w:val="1"/>
      <w:numFmt w:val="bullet"/>
      <w:lvlText w:val="•"/>
      <w:lvlJc w:val="left"/>
      <w:pPr>
        <w:tabs>
          <w:tab w:val="num" w:pos="5040"/>
        </w:tabs>
        <w:ind w:left="5040" w:hanging="360"/>
      </w:pPr>
      <w:rPr>
        <w:rFonts w:ascii="Arial" w:hAnsi="Arial" w:hint="default"/>
      </w:rPr>
    </w:lvl>
    <w:lvl w:ilvl="7" w:tplc="C17EA0FC" w:tentative="1">
      <w:start w:val="1"/>
      <w:numFmt w:val="bullet"/>
      <w:lvlText w:val="•"/>
      <w:lvlJc w:val="left"/>
      <w:pPr>
        <w:tabs>
          <w:tab w:val="num" w:pos="5760"/>
        </w:tabs>
        <w:ind w:left="5760" w:hanging="360"/>
      </w:pPr>
      <w:rPr>
        <w:rFonts w:ascii="Arial" w:hAnsi="Arial" w:hint="default"/>
      </w:rPr>
    </w:lvl>
    <w:lvl w:ilvl="8" w:tplc="703288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FC1C45"/>
    <w:multiLevelType w:val="hybridMultilevel"/>
    <w:tmpl w:val="9420F806"/>
    <w:lvl w:ilvl="0" w:tplc="563CA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694CBB"/>
    <w:multiLevelType w:val="hybridMultilevel"/>
    <w:tmpl w:val="CB120238"/>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9A697A"/>
    <w:multiLevelType w:val="hybridMultilevel"/>
    <w:tmpl w:val="08FC2C2E"/>
    <w:lvl w:ilvl="0" w:tplc="0930CE7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C845E8"/>
    <w:multiLevelType w:val="hybridMultilevel"/>
    <w:tmpl w:val="44F28254"/>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
  </w:num>
  <w:num w:numId="4">
    <w:abstractNumId w:val="5"/>
  </w:num>
  <w:num w:numId="5">
    <w:abstractNumId w:val="16"/>
  </w:num>
  <w:num w:numId="6">
    <w:abstractNumId w:val="22"/>
  </w:num>
  <w:num w:numId="7">
    <w:abstractNumId w:val="11"/>
  </w:num>
  <w:num w:numId="8">
    <w:abstractNumId w:val="15"/>
  </w:num>
  <w:num w:numId="9">
    <w:abstractNumId w:val="18"/>
  </w:num>
  <w:num w:numId="10">
    <w:abstractNumId w:val="25"/>
  </w:num>
  <w:num w:numId="11">
    <w:abstractNumId w:val="12"/>
  </w:num>
  <w:num w:numId="12">
    <w:abstractNumId w:val="0"/>
  </w:num>
  <w:num w:numId="13">
    <w:abstractNumId w:val="3"/>
  </w:num>
  <w:num w:numId="14">
    <w:abstractNumId w:val="14"/>
  </w:num>
  <w:num w:numId="15">
    <w:abstractNumId w:val="21"/>
  </w:num>
  <w:num w:numId="16">
    <w:abstractNumId w:val="2"/>
  </w:num>
  <w:num w:numId="17">
    <w:abstractNumId w:val="8"/>
  </w:num>
  <w:num w:numId="18">
    <w:abstractNumId w:val="7"/>
  </w:num>
  <w:num w:numId="19">
    <w:abstractNumId w:val="4"/>
  </w:num>
  <w:num w:numId="20">
    <w:abstractNumId w:val="10"/>
  </w:num>
  <w:num w:numId="21">
    <w:abstractNumId w:val="13"/>
  </w:num>
  <w:num w:numId="22">
    <w:abstractNumId w:val="19"/>
  </w:num>
  <w:num w:numId="23">
    <w:abstractNumId w:val="23"/>
  </w:num>
  <w:num w:numId="24">
    <w:abstractNumId w:val="20"/>
  </w:num>
  <w:num w:numId="25">
    <w:abstractNumId w:val="24"/>
  </w:num>
  <w:num w:numId="26">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91C"/>
    <w:rsid w:val="0001336E"/>
    <w:rsid w:val="00013850"/>
    <w:rsid w:val="00013CD6"/>
    <w:rsid w:val="0001400A"/>
    <w:rsid w:val="000150DA"/>
    <w:rsid w:val="000153C3"/>
    <w:rsid w:val="000168F8"/>
    <w:rsid w:val="00016A41"/>
    <w:rsid w:val="000220E9"/>
    <w:rsid w:val="00023565"/>
    <w:rsid w:val="000241F9"/>
    <w:rsid w:val="00024628"/>
    <w:rsid w:val="00024798"/>
    <w:rsid w:val="00025D0A"/>
    <w:rsid w:val="000268FB"/>
    <w:rsid w:val="00027B9C"/>
    <w:rsid w:val="0003091B"/>
    <w:rsid w:val="0003097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94E"/>
    <w:rsid w:val="00047051"/>
    <w:rsid w:val="00047C64"/>
    <w:rsid w:val="00050528"/>
    <w:rsid w:val="0005068F"/>
    <w:rsid w:val="00050D23"/>
    <w:rsid w:val="000520E7"/>
    <w:rsid w:val="00052A29"/>
    <w:rsid w:val="000549F0"/>
    <w:rsid w:val="000559CF"/>
    <w:rsid w:val="00056F95"/>
    <w:rsid w:val="0005715C"/>
    <w:rsid w:val="00060F24"/>
    <w:rsid w:val="00061913"/>
    <w:rsid w:val="00062F11"/>
    <w:rsid w:val="000631E9"/>
    <w:rsid w:val="00063321"/>
    <w:rsid w:val="00063EF2"/>
    <w:rsid w:val="0006495E"/>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C1A"/>
    <w:rsid w:val="00085FC7"/>
    <w:rsid w:val="00086929"/>
    <w:rsid w:val="00090D4D"/>
    <w:rsid w:val="00090F98"/>
    <w:rsid w:val="00091BA0"/>
    <w:rsid w:val="00093796"/>
    <w:rsid w:val="000946ED"/>
    <w:rsid w:val="0009483A"/>
    <w:rsid w:val="00095AD3"/>
    <w:rsid w:val="000965B7"/>
    <w:rsid w:val="000A0B55"/>
    <w:rsid w:val="000A1C82"/>
    <w:rsid w:val="000A1CE9"/>
    <w:rsid w:val="000A2B97"/>
    <w:rsid w:val="000A323F"/>
    <w:rsid w:val="000A388C"/>
    <w:rsid w:val="000A49D3"/>
    <w:rsid w:val="000A52F3"/>
    <w:rsid w:val="000A5948"/>
    <w:rsid w:val="000A75B1"/>
    <w:rsid w:val="000A7DF8"/>
    <w:rsid w:val="000B103E"/>
    <w:rsid w:val="000B128A"/>
    <w:rsid w:val="000B131F"/>
    <w:rsid w:val="000B1493"/>
    <w:rsid w:val="000B18EC"/>
    <w:rsid w:val="000B3967"/>
    <w:rsid w:val="000B3DD5"/>
    <w:rsid w:val="000B50B5"/>
    <w:rsid w:val="000B6489"/>
    <w:rsid w:val="000B77DD"/>
    <w:rsid w:val="000B79B7"/>
    <w:rsid w:val="000B7BF7"/>
    <w:rsid w:val="000C0426"/>
    <w:rsid w:val="000C05C6"/>
    <w:rsid w:val="000C13A3"/>
    <w:rsid w:val="000C2707"/>
    <w:rsid w:val="000C29D7"/>
    <w:rsid w:val="000C2CB4"/>
    <w:rsid w:val="000C57B4"/>
    <w:rsid w:val="000C71AA"/>
    <w:rsid w:val="000C74FC"/>
    <w:rsid w:val="000C7620"/>
    <w:rsid w:val="000C7FDC"/>
    <w:rsid w:val="000D0180"/>
    <w:rsid w:val="000D0F88"/>
    <w:rsid w:val="000D0FDE"/>
    <w:rsid w:val="000D1BFB"/>
    <w:rsid w:val="000D2E76"/>
    <w:rsid w:val="000D40A1"/>
    <w:rsid w:val="000D59E4"/>
    <w:rsid w:val="000D5EAF"/>
    <w:rsid w:val="000D6C89"/>
    <w:rsid w:val="000D70EA"/>
    <w:rsid w:val="000E13EC"/>
    <w:rsid w:val="000E44F6"/>
    <w:rsid w:val="000F0450"/>
    <w:rsid w:val="000F06D8"/>
    <w:rsid w:val="000F3035"/>
    <w:rsid w:val="000F5D71"/>
    <w:rsid w:val="000F5E59"/>
    <w:rsid w:val="000F60B7"/>
    <w:rsid w:val="000F67B7"/>
    <w:rsid w:val="000F77CC"/>
    <w:rsid w:val="000F7F37"/>
    <w:rsid w:val="0010191A"/>
    <w:rsid w:val="00101FFB"/>
    <w:rsid w:val="0010421F"/>
    <w:rsid w:val="0010430B"/>
    <w:rsid w:val="00104CDA"/>
    <w:rsid w:val="00104FBE"/>
    <w:rsid w:val="0010532F"/>
    <w:rsid w:val="001059D1"/>
    <w:rsid w:val="0010795D"/>
    <w:rsid w:val="00107A82"/>
    <w:rsid w:val="00107E22"/>
    <w:rsid w:val="00110662"/>
    <w:rsid w:val="0011076A"/>
    <w:rsid w:val="00111E3C"/>
    <w:rsid w:val="00112BF1"/>
    <w:rsid w:val="0011387E"/>
    <w:rsid w:val="001142B0"/>
    <w:rsid w:val="001150FE"/>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303"/>
    <w:rsid w:val="0013558E"/>
    <w:rsid w:val="00136292"/>
    <w:rsid w:val="00136E1D"/>
    <w:rsid w:val="001378CD"/>
    <w:rsid w:val="00137A15"/>
    <w:rsid w:val="0014061E"/>
    <w:rsid w:val="0014072B"/>
    <w:rsid w:val="00140AC7"/>
    <w:rsid w:val="001412C9"/>
    <w:rsid w:val="00141776"/>
    <w:rsid w:val="001428B7"/>
    <w:rsid w:val="00142B74"/>
    <w:rsid w:val="00144383"/>
    <w:rsid w:val="0014582F"/>
    <w:rsid w:val="0014688E"/>
    <w:rsid w:val="00147830"/>
    <w:rsid w:val="00147EAA"/>
    <w:rsid w:val="001512CD"/>
    <w:rsid w:val="00151A7D"/>
    <w:rsid w:val="001520C4"/>
    <w:rsid w:val="001520C5"/>
    <w:rsid w:val="00152663"/>
    <w:rsid w:val="00152E53"/>
    <w:rsid w:val="001538DF"/>
    <w:rsid w:val="001551F1"/>
    <w:rsid w:val="00156945"/>
    <w:rsid w:val="00156FE0"/>
    <w:rsid w:val="00161001"/>
    <w:rsid w:val="001616A1"/>
    <w:rsid w:val="00161B39"/>
    <w:rsid w:val="00163C76"/>
    <w:rsid w:val="00163E01"/>
    <w:rsid w:val="001641ED"/>
    <w:rsid w:val="00164342"/>
    <w:rsid w:val="001673CA"/>
    <w:rsid w:val="00167AF3"/>
    <w:rsid w:val="00170A7C"/>
    <w:rsid w:val="0017207F"/>
    <w:rsid w:val="001731A2"/>
    <w:rsid w:val="001736B5"/>
    <w:rsid w:val="00173A57"/>
    <w:rsid w:val="00173E19"/>
    <w:rsid w:val="001750EF"/>
    <w:rsid w:val="001765B4"/>
    <w:rsid w:val="00176CD0"/>
    <w:rsid w:val="00177EFC"/>
    <w:rsid w:val="001802CC"/>
    <w:rsid w:val="001806F6"/>
    <w:rsid w:val="001807D5"/>
    <w:rsid w:val="001821B7"/>
    <w:rsid w:val="00182258"/>
    <w:rsid w:val="001835B3"/>
    <w:rsid w:val="00183D6E"/>
    <w:rsid w:val="00184110"/>
    <w:rsid w:val="00184314"/>
    <w:rsid w:val="001846EE"/>
    <w:rsid w:val="00184908"/>
    <w:rsid w:val="00185660"/>
    <w:rsid w:val="00185C88"/>
    <w:rsid w:val="00185E05"/>
    <w:rsid w:val="00186F58"/>
    <w:rsid w:val="00187F8B"/>
    <w:rsid w:val="001906C2"/>
    <w:rsid w:val="001929DA"/>
    <w:rsid w:val="00193556"/>
    <w:rsid w:val="00193C28"/>
    <w:rsid w:val="001940BC"/>
    <w:rsid w:val="0019666E"/>
    <w:rsid w:val="00196B2A"/>
    <w:rsid w:val="0019723A"/>
    <w:rsid w:val="001976BD"/>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BAA"/>
    <w:rsid w:val="001B3D20"/>
    <w:rsid w:val="001B40A1"/>
    <w:rsid w:val="001B412E"/>
    <w:rsid w:val="001B49BA"/>
    <w:rsid w:val="001B4DFC"/>
    <w:rsid w:val="001B546B"/>
    <w:rsid w:val="001B5EBE"/>
    <w:rsid w:val="001B6C66"/>
    <w:rsid w:val="001B7516"/>
    <w:rsid w:val="001C0A43"/>
    <w:rsid w:val="001C17E1"/>
    <w:rsid w:val="001C1E41"/>
    <w:rsid w:val="001C4445"/>
    <w:rsid w:val="001C488F"/>
    <w:rsid w:val="001C50F0"/>
    <w:rsid w:val="001C570B"/>
    <w:rsid w:val="001C5951"/>
    <w:rsid w:val="001C6359"/>
    <w:rsid w:val="001C672D"/>
    <w:rsid w:val="001C74D2"/>
    <w:rsid w:val="001C77F4"/>
    <w:rsid w:val="001C7D2C"/>
    <w:rsid w:val="001D0433"/>
    <w:rsid w:val="001D06A4"/>
    <w:rsid w:val="001D1200"/>
    <w:rsid w:val="001D1FB4"/>
    <w:rsid w:val="001D256C"/>
    <w:rsid w:val="001D2DF9"/>
    <w:rsid w:val="001D6261"/>
    <w:rsid w:val="001E0DF5"/>
    <w:rsid w:val="001E125D"/>
    <w:rsid w:val="001E1F34"/>
    <w:rsid w:val="001E4DFF"/>
    <w:rsid w:val="001E5C9E"/>
    <w:rsid w:val="001E68EE"/>
    <w:rsid w:val="001F0BF7"/>
    <w:rsid w:val="001F0C9E"/>
    <w:rsid w:val="001F0F75"/>
    <w:rsid w:val="001F1523"/>
    <w:rsid w:val="001F2899"/>
    <w:rsid w:val="001F320F"/>
    <w:rsid w:val="001F330E"/>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DB0"/>
    <w:rsid w:val="00216F4A"/>
    <w:rsid w:val="00217E03"/>
    <w:rsid w:val="00220AEB"/>
    <w:rsid w:val="00221F47"/>
    <w:rsid w:val="002239A3"/>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AC3"/>
    <w:rsid w:val="002431C9"/>
    <w:rsid w:val="0024488D"/>
    <w:rsid w:val="0024593C"/>
    <w:rsid w:val="002460C3"/>
    <w:rsid w:val="002464B3"/>
    <w:rsid w:val="00246DE7"/>
    <w:rsid w:val="0024781C"/>
    <w:rsid w:val="00247CAC"/>
    <w:rsid w:val="00247D8B"/>
    <w:rsid w:val="00247FFA"/>
    <w:rsid w:val="00250064"/>
    <w:rsid w:val="00252101"/>
    <w:rsid w:val="0025240D"/>
    <w:rsid w:val="00252A4B"/>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D7F"/>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2F3"/>
    <w:rsid w:val="002934C0"/>
    <w:rsid w:val="0029354E"/>
    <w:rsid w:val="002943A4"/>
    <w:rsid w:val="00295FEC"/>
    <w:rsid w:val="0029673F"/>
    <w:rsid w:val="002A062F"/>
    <w:rsid w:val="002A0C92"/>
    <w:rsid w:val="002A3AB8"/>
    <w:rsid w:val="002A3C41"/>
    <w:rsid w:val="002A6F90"/>
    <w:rsid w:val="002A7929"/>
    <w:rsid w:val="002B051E"/>
    <w:rsid w:val="002B1CA2"/>
    <w:rsid w:val="002B1D85"/>
    <w:rsid w:val="002B21E7"/>
    <w:rsid w:val="002B2ABA"/>
    <w:rsid w:val="002B4013"/>
    <w:rsid w:val="002B46FF"/>
    <w:rsid w:val="002B5DAE"/>
    <w:rsid w:val="002B6238"/>
    <w:rsid w:val="002B626B"/>
    <w:rsid w:val="002C071F"/>
    <w:rsid w:val="002C0D31"/>
    <w:rsid w:val="002C12F3"/>
    <w:rsid w:val="002C17E8"/>
    <w:rsid w:val="002C2511"/>
    <w:rsid w:val="002C27A0"/>
    <w:rsid w:val="002C2E2C"/>
    <w:rsid w:val="002C3289"/>
    <w:rsid w:val="002C3659"/>
    <w:rsid w:val="002C3AF1"/>
    <w:rsid w:val="002C42F2"/>
    <w:rsid w:val="002C5019"/>
    <w:rsid w:val="002C58C6"/>
    <w:rsid w:val="002C5F75"/>
    <w:rsid w:val="002C61F2"/>
    <w:rsid w:val="002C6CD3"/>
    <w:rsid w:val="002C6F50"/>
    <w:rsid w:val="002C7BE7"/>
    <w:rsid w:val="002D0CC3"/>
    <w:rsid w:val="002D1E5B"/>
    <w:rsid w:val="002D2752"/>
    <w:rsid w:val="002D4952"/>
    <w:rsid w:val="002D5CFB"/>
    <w:rsid w:val="002D5E9C"/>
    <w:rsid w:val="002D795E"/>
    <w:rsid w:val="002D7DAF"/>
    <w:rsid w:val="002E1570"/>
    <w:rsid w:val="002E199D"/>
    <w:rsid w:val="002E1B45"/>
    <w:rsid w:val="002E2018"/>
    <w:rsid w:val="002E4026"/>
    <w:rsid w:val="002E41F3"/>
    <w:rsid w:val="002E4AA9"/>
    <w:rsid w:val="002E4E29"/>
    <w:rsid w:val="002E54CA"/>
    <w:rsid w:val="002E6D0D"/>
    <w:rsid w:val="002E7D6C"/>
    <w:rsid w:val="002F061C"/>
    <w:rsid w:val="002F07D0"/>
    <w:rsid w:val="002F0809"/>
    <w:rsid w:val="002F0C12"/>
    <w:rsid w:val="002F400D"/>
    <w:rsid w:val="002F4B59"/>
    <w:rsid w:val="002F4F84"/>
    <w:rsid w:val="002F5879"/>
    <w:rsid w:val="002F702C"/>
    <w:rsid w:val="002F7117"/>
    <w:rsid w:val="002F7625"/>
    <w:rsid w:val="002F7A8F"/>
    <w:rsid w:val="002F7F76"/>
    <w:rsid w:val="0030069C"/>
    <w:rsid w:val="00301264"/>
    <w:rsid w:val="0030127B"/>
    <w:rsid w:val="00301754"/>
    <w:rsid w:val="003034B2"/>
    <w:rsid w:val="003038C7"/>
    <w:rsid w:val="00305F20"/>
    <w:rsid w:val="00306A5C"/>
    <w:rsid w:val="00310B0A"/>
    <w:rsid w:val="0031175D"/>
    <w:rsid w:val="00312459"/>
    <w:rsid w:val="00313793"/>
    <w:rsid w:val="003142A3"/>
    <w:rsid w:val="0031486D"/>
    <w:rsid w:val="003153C7"/>
    <w:rsid w:val="00315538"/>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D2E"/>
    <w:rsid w:val="0033617F"/>
    <w:rsid w:val="00336DFB"/>
    <w:rsid w:val="0034141F"/>
    <w:rsid w:val="00343AE5"/>
    <w:rsid w:val="00345264"/>
    <w:rsid w:val="00346050"/>
    <w:rsid w:val="003463B5"/>
    <w:rsid w:val="00346876"/>
    <w:rsid w:val="00346ED4"/>
    <w:rsid w:val="00347802"/>
    <w:rsid w:val="0034785B"/>
    <w:rsid w:val="00347DEF"/>
    <w:rsid w:val="003517FA"/>
    <w:rsid w:val="00352847"/>
    <w:rsid w:val="00352CA6"/>
    <w:rsid w:val="00353003"/>
    <w:rsid w:val="00353190"/>
    <w:rsid w:val="003535B3"/>
    <w:rsid w:val="00353AA9"/>
    <w:rsid w:val="00353E52"/>
    <w:rsid w:val="003542DA"/>
    <w:rsid w:val="003543FF"/>
    <w:rsid w:val="003557F0"/>
    <w:rsid w:val="00356277"/>
    <w:rsid w:val="00357485"/>
    <w:rsid w:val="003607F8"/>
    <w:rsid w:val="00360CF4"/>
    <w:rsid w:val="003619B5"/>
    <w:rsid w:val="00361C57"/>
    <w:rsid w:val="00363BB4"/>
    <w:rsid w:val="00364C69"/>
    <w:rsid w:val="00365501"/>
    <w:rsid w:val="003655BA"/>
    <w:rsid w:val="00366853"/>
    <w:rsid w:val="0036751D"/>
    <w:rsid w:val="00367599"/>
    <w:rsid w:val="0036777B"/>
    <w:rsid w:val="00367B09"/>
    <w:rsid w:val="003709FD"/>
    <w:rsid w:val="003711B4"/>
    <w:rsid w:val="00371C7E"/>
    <w:rsid w:val="00372C13"/>
    <w:rsid w:val="00372FE8"/>
    <w:rsid w:val="003757F0"/>
    <w:rsid w:val="00375AFF"/>
    <w:rsid w:val="00375C1A"/>
    <w:rsid w:val="0037696D"/>
    <w:rsid w:val="00377062"/>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A25"/>
    <w:rsid w:val="00396CFF"/>
    <w:rsid w:val="003970D5"/>
    <w:rsid w:val="00397CED"/>
    <w:rsid w:val="00397F61"/>
    <w:rsid w:val="00397F82"/>
    <w:rsid w:val="00397FCF"/>
    <w:rsid w:val="003A02E5"/>
    <w:rsid w:val="003A11FD"/>
    <w:rsid w:val="003A292C"/>
    <w:rsid w:val="003A376F"/>
    <w:rsid w:val="003A3BC8"/>
    <w:rsid w:val="003A4D95"/>
    <w:rsid w:val="003A5197"/>
    <w:rsid w:val="003A69B6"/>
    <w:rsid w:val="003A69DE"/>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CA3"/>
    <w:rsid w:val="003D7EB3"/>
    <w:rsid w:val="003E0F12"/>
    <w:rsid w:val="003E1062"/>
    <w:rsid w:val="003E10AA"/>
    <w:rsid w:val="003E13B1"/>
    <w:rsid w:val="003E17B5"/>
    <w:rsid w:val="003E2486"/>
    <w:rsid w:val="003E3BE1"/>
    <w:rsid w:val="003E5067"/>
    <w:rsid w:val="003E704E"/>
    <w:rsid w:val="003E7535"/>
    <w:rsid w:val="003E7907"/>
    <w:rsid w:val="003E7B49"/>
    <w:rsid w:val="003F07EE"/>
    <w:rsid w:val="003F1EA3"/>
    <w:rsid w:val="003F258A"/>
    <w:rsid w:val="003F3648"/>
    <w:rsid w:val="003F3F06"/>
    <w:rsid w:val="003F3F5A"/>
    <w:rsid w:val="003F461C"/>
    <w:rsid w:val="003F4BE1"/>
    <w:rsid w:val="003F6773"/>
    <w:rsid w:val="003F6BB9"/>
    <w:rsid w:val="003F71B0"/>
    <w:rsid w:val="00400D85"/>
    <w:rsid w:val="0040134B"/>
    <w:rsid w:val="00401A9B"/>
    <w:rsid w:val="00401D4D"/>
    <w:rsid w:val="00401FA0"/>
    <w:rsid w:val="004021BE"/>
    <w:rsid w:val="00402449"/>
    <w:rsid w:val="00402916"/>
    <w:rsid w:val="00403125"/>
    <w:rsid w:val="004036D4"/>
    <w:rsid w:val="00403F0C"/>
    <w:rsid w:val="00403F19"/>
    <w:rsid w:val="00403FCF"/>
    <w:rsid w:val="00404271"/>
    <w:rsid w:val="00405227"/>
    <w:rsid w:val="00405614"/>
    <w:rsid w:val="0040569C"/>
    <w:rsid w:val="00405FD3"/>
    <w:rsid w:val="00406398"/>
    <w:rsid w:val="00407079"/>
    <w:rsid w:val="004070C5"/>
    <w:rsid w:val="00407272"/>
    <w:rsid w:val="0041008F"/>
    <w:rsid w:val="00410791"/>
    <w:rsid w:val="00410878"/>
    <w:rsid w:val="0041176D"/>
    <w:rsid w:val="00412C1D"/>
    <w:rsid w:val="00412D30"/>
    <w:rsid w:val="0041308C"/>
    <w:rsid w:val="00413AFE"/>
    <w:rsid w:val="00413EBC"/>
    <w:rsid w:val="00413F2E"/>
    <w:rsid w:val="00414B7B"/>
    <w:rsid w:val="004150A9"/>
    <w:rsid w:val="00415A21"/>
    <w:rsid w:val="00415F00"/>
    <w:rsid w:val="004160FB"/>
    <w:rsid w:val="00416931"/>
    <w:rsid w:val="00416C0A"/>
    <w:rsid w:val="00416E7B"/>
    <w:rsid w:val="00417940"/>
    <w:rsid w:val="00417FA3"/>
    <w:rsid w:val="00421B80"/>
    <w:rsid w:val="00421DF9"/>
    <w:rsid w:val="00422FC5"/>
    <w:rsid w:val="0042319F"/>
    <w:rsid w:val="00423407"/>
    <w:rsid w:val="00423BDB"/>
    <w:rsid w:val="00423F36"/>
    <w:rsid w:val="0042449E"/>
    <w:rsid w:val="004244F2"/>
    <w:rsid w:val="004268FC"/>
    <w:rsid w:val="0043031B"/>
    <w:rsid w:val="00431F48"/>
    <w:rsid w:val="00433E88"/>
    <w:rsid w:val="00434BDE"/>
    <w:rsid w:val="00437D06"/>
    <w:rsid w:val="00440861"/>
    <w:rsid w:val="00441C32"/>
    <w:rsid w:val="00441E13"/>
    <w:rsid w:val="00443252"/>
    <w:rsid w:val="004438D7"/>
    <w:rsid w:val="00443F2F"/>
    <w:rsid w:val="004452BF"/>
    <w:rsid w:val="004478B2"/>
    <w:rsid w:val="004503FD"/>
    <w:rsid w:val="00450E86"/>
    <w:rsid w:val="004535B0"/>
    <w:rsid w:val="0045374B"/>
    <w:rsid w:val="00453A49"/>
    <w:rsid w:val="00453D72"/>
    <w:rsid w:val="0045410E"/>
    <w:rsid w:val="00455110"/>
    <w:rsid w:val="004565EE"/>
    <w:rsid w:val="004603EE"/>
    <w:rsid w:val="00460DD8"/>
    <w:rsid w:val="004611C8"/>
    <w:rsid w:val="004617D3"/>
    <w:rsid w:val="00462241"/>
    <w:rsid w:val="0046254E"/>
    <w:rsid w:val="00462B3D"/>
    <w:rsid w:val="00462D23"/>
    <w:rsid w:val="00463840"/>
    <w:rsid w:val="0046434C"/>
    <w:rsid w:val="00464BF4"/>
    <w:rsid w:val="00464F7D"/>
    <w:rsid w:val="00465AD0"/>
    <w:rsid w:val="00465DB0"/>
    <w:rsid w:val="00466150"/>
    <w:rsid w:val="00467673"/>
    <w:rsid w:val="00470CA4"/>
    <w:rsid w:val="0047256C"/>
    <w:rsid w:val="004745FD"/>
    <w:rsid w:val="00476D1C"/>
    <w:rsid w:val="004774B4"/>
    <w:rsid w:val="00481CD8"/>
    <w:rsid w:val="004821D9"/>
    <w:rsid w:val="00482DD7"/>
    <w:rsid w:val="00482F3B"/>
    <w:rsid w:val="00482F42"/>
    <w:rsid w:val="00483322"/>
    <w:rsid w:val="00483335"/>
    <w:rsid w:val="00483E3C"/>
    <w:rsid w:val="00485470"/>
    <w:rsid w:val="004862C2"/>
    <w:rsid w:val="0048675E"/>
    <w:rsid w:val="00491A0E"/>
    <w:rsid w:val="0049359C"/>
    <w:rsid w:val="00494686"/>
    <w:rsid w:val="0049476B"/>
    <w:rsid w:val="004947F0"/>
    <w:rsid w:val="004953B2"/>
    <w:rsid w:val="004966BD"/>
    <w:rsid w:val="004974DD"/>
    <w:rsid w:val="00497688"/>
    <w:rsid w:val="00497B01"/>
    <w:rsid w:val="004A11B0"/>
    <w:rsid w:val="004A1D6F"/>
    <w:rsid w:val="004A2899"/>
    <w:rsid w:val="004A28DB"/>
    <w:rsid w:val="004A4199"/>
    <w:rsid w:val="004A419A"/>
    <w:rsid w:val="004A46B4"/>
    <w:rsid w:val="004A4BB5"/>
    <w:rsid w:val="004A57A6"/>
    <w:rsid w:val="004A5BEF"/>
    <w:rsid w:val="004A743A"/>
    <w:rsid w:val="004A7F7F"/>
    <w:rsid w:val="004B08B3"/>
    <w:rsid w:val="004B1A3B"/>
    <w:rsid w:val="004B28C5"/>
    <w:rsid w:val="004B28FE"/>
    <w:rsid w:val="004B3A9A"/>
    <w:rsid w:val="004B3D46"/>
    <w:rsid w:val="004B48B8"/>
    <w:rsid w:val="004B7262"/>
    <w:rsid w:val="004B7CB0"/>
    <w:rsid w:val="004B7F5D"/>
    <w:rsid w:val="004C025E"/>
    <w:rsid w:val="004C04D2"/>
    <w:rsid w:val="004C154D"/>
    <w:rsid w:val="004C22B1"/>
    <w:rsid w:val="004C2A9C"/>
    <w:rsid w:val="004C49BC"/>
    <w:rsid w:val="004C531F"/>
    <w:rsid w:val="004C540F"/>
    <w:rsid w:val="004C6763"/>
    <w:rsid w:val="004C6ACF"/>
    <w:rsid w:val="004C738E"/>
    <w:rsid w:val="004D0285"/>
    <w:rsid w:val="004D051B"/>
    <w:rsid w:val="004D06A5"/>
    <w:rsid w:val="004D0CAD"/>
    <w:rsid w:val="004D1C86"/>
    <w:rsid w:val="004D1D31"/>
    <w:rsid w:val="004D1D8B"/>
    <w:rsid w:val="004D27D5"/>
    <w:rsid w:val="004D28EA"/>
    <w:rsid w:val="004D4C0A"/>
    <w:rsid w:val="004D63EC"/>
    <w:rsid w:val="004D64F8"/>
    <w:rsid w:val="004D6700"/>
    <w:rsid w:val="004D6D97"/>
    <w:rsid w:val="004E1409"/>
    <w:rsid w:val="004E144D"/>
    <w:rsid w:val="004E1A21"/>
    <w:rsid w:val="004E21C2"/>
    <w:rsid w:val="004E283A"/>
    <w:rsid w:val="004E4A9B"/>
    <w:rsid w:val="004E4D46"/>
    <w:rsid w:val="004E59B7"/>
    <w:rsid w:val="004E5C05"/>
    <w:rsid w:val="004E5D4F"/>
    <w:rsid w:val="004E7315"/>
    <w:rsid w:val="004F0B8C"/>
    <w:rsid w:val="004F0C9A"/>
    <w:rsid w:val="004F162D"/>
    <w:rsid w:val="004F1C34"/>
    <w:rsid w:val="004F277A"/>
    <w:rsid w:val="004F3D4A"/>
    <w:rsid w:val="004F5728"/>
    <w:rsid w:val="004F7074"/>
    <w:rsid w:val="0050023D"/>
    <w:rsid w:val="005008D7"/>
    <w:rsid w:val="00500DFD"/>
    <w:rsid w:val="00501824"/>
    <w:rsid w:val="00501FF2"/>
    <w:rsid w:val="005021FA"/>
    <w:rsid w:val="0050224E"/>
    <w:rsid w:val="0050232B"/>
    <w:rsid w:val="0050290A"/>
    <w:rsid w:val="0050338E"/>
    <w:rsid w:val="00503AC2"/>
    <w:rsid w:val="00503B34"/>
    <w:rsid w:val="00504085"/>
    <w:rsid w:val="00504A5E"/>
    <w:rsid w:val="00504E72"/>
    <w:rsid w:val="00505A3D"/>
    <w:rsid w:val="00506D4F"/>
    <w:rsid w:val="00507B36"/>
    <w:rsid w:val="00510668"/>
    <w:rsid w:val="005108F7"/>
    <w:rsid w:val="00512102"/>
    <w:rsid w:val="00512FC2"/>
    <w:rsid w:val="00513F2A"/>
    <w:rsid w:val="00514958"/>
    <w:rsid w:val="00514BDB"/>
    <w:rsid w:val="00514D5C"/>
    <w:rsid w:val="00514F00"/>
    <w:rsid w:val="005150F3"/>
    <w:rsid w:val="00515163"/>
    <w:rsid w:val="005157E0"/>
    <w:rsid w:val="00515C05"/>
    <w:rsid w:val="005162CB"/>
    <w:rsid w:val="00516C7F"/>
    <w:rsid w:val="00516F68"/>
    <w:rsid w:val="005177DB"/>
    <w:rsid w:val="00517888"/>
    <w:rsid w:val="005178B6"/>
    <w:rsid w:val="00520451"/>
    <w:rsid w:val="00520D92"/>
    <w:rsid w:val="0052119F"/>
    <w:rsid w:val="0052136C"/>
    <w:rsid w:val="00521F78"/>
    <w:rsid w:val="0052349F"/>
    <w:rsid w:val="00524196"/>
    <w:rsid w:val="005244BB"/>
    <w:rsid w:val="005268FA"/>
    <w:rsid w:val="00526FD3"/>
    <w:rsid w:val="00527F42"/>
    <w:rsid w:val="00530142"/>
    <w:rsid w:val="005304F4"/>
    <w:rsid w:val="005305FF"/>
    <w:rsid w:val="00531F30"/>
    <w:rsid w:val="00532701"/>
    <w:rsid w:val="00533891"/>
    <w:rsid w:val="00533EA7"/>
    <w:rsid w:val="005348AA"/>
    <w:rsid w:val="00535204"/>
    <w:rsid w:val="00535C60"/>
    <w:rsid w:val="00536771"/>
    <w:rsid w:val="00536988"/>
    <w:rsid w:val="00536E09"/>
    <w:rsid w:val="005372E9"/>
    <w:rsid w:val="00540149"/>
    <w:rsid w:val="005408D6"/>
    <w:rsid w:val="0054192E"/>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19AB"/>
    <w:rsid w:val="00572BA6"/>
    <w:rsid w:val="00573C90"/>
    <w:rsid w:val="005746B5"/>
    <w:rsid w:val="00574A05"/>
    <w:rsid w:val="005753B2"/>
    <w:rsid w:val="0057683F"/>
    <w:rsid w:val="00576F15"/>
    <w:rsid w:val="00576F70"/>
    <w:rsid w:val="0057724F"/>
    <w:rsid w:val="00577C3B"/>
    <w:rsid w:val="00581C35"/>
    <w:rsid w:val="00582750"/>
    <w:rsid w:val="005827C3"/>
    <w:rsid w:val="00582896"/>
    <w:rsid w:val="00582D40"/>
    <w:rsid w:val="0058539B"/>
    <w:rsid w:val="005860AC"/>
    <w:rsid w:val="00586B75"/>
    <w:rsid w:val="00586ED1"/>
    <w:rsid w:val="00590772"/>
    <w:rsid w:val="00591AC5"/>
    <w:rsid w:val="005932C8"/>
    <w:rsid w:val="00593984"/>
    <w:rsid w:val="0059430C"/>
    <w:rsid w:val="00595C4B"/>
    <w:rsid w:val="005973DC"/>
    <w:rsid w:val="005976E8"/>
    <w:rsid w:val="0059773D"/>
    <w:rsid w:val="005A1269"/>
    <w:rsid w:val="005A1980"/>
    <w:rsid w:val="005A26B4"/>
    <w:rsid w:val="005A29F2"/>
    <w:rsid w:val="005A562F"/>
    <w:rsid w:val="005A5CCE"/>
    <w:rsid w:val="005A69E3"/>
    <w:rsid w:val="005B0114"/>
    <w:rsid w:val="005B02B2"/>
    <w:rsid w:val="005B278B"/>
    <w:rsid w:val="005B39D5"/>
    <w:rsid w:val="005B3FB9"/>
    <w:rsid w:val="005B445F"/>
    <w:rsid w:val="005B49B5"/>
    <w:rsid w:val="005B5364"/>
    <w:rsid w:val="005B605D"/>
    <w:rsid w:val="005B625C"/>
    <w:rsid w:val="005B6571"/>
    <w:rsid w:val="005B6969"/>
    <w:rsid w:val="005B6F90"/>
    <w:rsid w:val="005C04A8"/>
    <w:rsid w:val="005C0AC3"/>
    <w:rsid w:val="005C1260"/>
    <w:rsid w:val="005C1CE7"/>
    <w:rsid w:val="005C2F29"/>
    <w:rsid w:val="005C41F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93F"/>
    <w:rsid w:val="005E7A4A"/>
    <w:rsid w:val="005F08C9"/>
    <w:rsid w:val="005F209C"/>
    <w:rsid w:val="005F23C8"/>
    <w:rsid w:val="005F27B3"/>
    <w:rsid w:val="005F302E"/>
    <w:rsid w:val="005F33AF"/>
    <w:rsid w:val="005F3633"/>
    <w:rsid w:val="005F3781"/>
    <w:rsid w:val="005F4D4C"/>
    <w:rsid w:val="005F59D9"/>
    <w:rsid w:val="005F76E9"/>
    <w:rsid w:val="00601171"/>
    <w:rsid w:val="00601CC9"/>
    <w:rsid w:val="006024AB"/>
    <w:rsid w:val="00603724"/>
    <w:rsid w:val="00603AB6"/>
    <w:rsid w:val="00603FD0"/>
    <w:rsid w:val="00605104"/>
    <w:rsid w:val="006051D2"/>
    <w:rsid w:val="00611B09"/>
    <w:rsid w:val="00612490"/>
    <w:rsid w:val="00612D1B"/>
    <w:rsid w:val="00613159"/>
    <w:rsid w:val="00613572"/>
    <w:rsid w:val="00613CCC"/>
    <w:rsid w:val="006144B9"/>
    <w:rsid w:val="00615BE6"/>
    <w:rsid w:val="00615D97"/>
    <w:rsid w:val="00616303"/>
    <w:rsid w:val="00617E84"/>
    <w:rsid w:val="006215B4"/>
    <w:rsid w:val="006216B3"/>
    <w:rsid w:val="00621EDE"/>
    <w:rsid w:val="006224D6"/>
    <w:rsid w:val="0062258D"/>
    <w:rsid w:val="006238AD"/>
    <w:rsid w:val="00623FAF"/>
    <w:rsid w:val="00624FCE"/>
    <w:rsid w:val="00625DEE"/>
    <w:rsid w:val="006278F1"/>
    <w:rsid w:val="00632F1F"/>
    <w:rsid w:val="00634B9D"/>
    <w:rsid w:val="00635AB9"/>
    <w:rsid w:val="00637D6F"/>
    <w:rsid w:val="00640010"/>
    <w:rsid w:val="006402FF"/>
    <w:rsid w:val="0064130B"/>
    <w:rsid w:val="0064146B"/>
    <w:rsid w:val="00642055"/>
    <w:rsid w:val="00642D9D"/>
    <w:rsid w:val="00644664"/>
    <w:rsid w:val="00644B01"/>
    <w:rsid w:val="00646281"/>
    <w:rsid w:val="006462C1"/>
    <w:rsid w:val="00650528"/>
    <w:rsid w:val="00651D13"/>
    <w:rsid w:val="0065267B"/>
    <w:rsid w:val="0065339E"/>
    <w:rsid w:val="006539B5"/>
    <w:rsid w:val="00657BE2"/>
    <w:rsid w:val="0066251F"/>
    <w:rsid w:val="00662A0C"/>
    <w:rsid w:val="00665688"/>
    <w:rsid w:val="00665E8C"/>
    <w:rsid w:val="00666995"/>
    <w:rsid w:val="006674F4"/>
    <w:rsid w:val="0066757F"/>
    <w:rsid w:val="006701F5"/>
    <w:rsid w:val="006705D5"/>
    <w:rsid w:val="00670D34"/>
    <w:rsid w:val="00670D50"/>
    <w:rsid w:val="006716DA"/>
    <w:rsid w:val="00671D64"/>
    <w:rsid w:val="006724E3"/>
    <w:rsid w:val="00672D14"/>
    <w:rsid w:val="00673CFE"/>
    <w:rsid w:val="00674B13"/>
    <w:rsid w:val="00674CCA"/>
    <w:rsid w:val="00676A96"/>
    <w:rsid w:val="00677D95"/>
    <w:rsid w:val="006810AB"/>
    <w:rsid w:val="00681454"/>
    <w:rsid w:val="00681D3F"/>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4FA"/>
    <w:rsid w:val="006B291F"/>
    <w:rsid w:val="006B3143"/>
    <w:rsid w:val="006B3A95"/>
    <w:rsid w:val="006B4823"/>
    <w:rsid w:val="006B48E8"/>
    <w:rsid w:val="006B5909"/>
    <w:rsid w:val="006B5F14"/>
    <w:rsid w:val="006B6A24"/>
    <w:rsid w:val="006C02F9"/>
    <w:rsid w:val="006C042F"/>
    <w:rsid w:val="006C0A54"/>
    <w:rsid w:val="006C1208"/>
    <w:rsid w:val="006C2781"/>
    <w:rsid w:val="006C3572"/>
    <w:rsid w:val="006C383E"/>
    <w:rsid w:val="006C6C32"/>
    <w:rsid w:val="006C70F0"/>
    <w:rsid w:val="006C7993"/>
    <w:rsid w:val="006D1207"/>
    <w:rsid w:val="006D14CF"/>
    <w:rsid w:val="006D2EFC"/>
    <w:rsid w:val="006D3AE5"/>
    <w:rsid w:val="006D472F"/>
    <w:rsid w:val="006D5301"/>
    <w:rsid w:val="006D5914"/>
    <w:rsid w:val="006D6005"/>
    <w:rsid w:val="006D6044"/>
    <w:rsid w:val="006D6502"/>
    <w:rsid w:val="006D6B03"/>
    <w:rsid w:val="006D75EF"/>
    <w:rsid w:val="006D7852"/>
    <w:rsid w:val="006E063E"/>
    <w:rsid w:val="006E2754"/>
    <w:rsid w:val="006E2F97"/>
    <w:rsid w:val="006E3673"/>
    <w:rsid w:val="006E3C16"/>
    <w:rsid w:val="006E4A64"/>
    <w:rsid w:val="006E4CC6"/>
    <w:rsid w:val="006E5A15"/>
    <w:rsid w:val="006E64AD"/>
    <w:rsid w:val="006E6E00"/>
    <w:rsid w:val="006E727F"/>
    <w:rsid w:val="006F0412"/>
    <w:rsid w:val="006F0544"/>
    <w:rsid w:val="006F2BEF"/>
    <w:rsid w:val="006F2E66"/>
    <w:rsid w:val="006F383F"/>
    <w:rsid w:val="006F4568"/>
    <w:rsid w:val="006F4C4E"/>
    <w:rsid w:val="006F4C5E"/>
    <w:rsid w:val="006F4D8E"/>
    <w:rsid w:val="006F5DD0"/>
    <w:rsid w:val="006F661A"/>
    <w:rsid w:val="006F66BD"/>
    <w:rsid w:val="006F7205"/>
    <w:rsid w:val="007009DC"/>
    <w:rsid w:val="007012FA"/>
    <w:rsid w:val="00701474"/>
    <w:rsid w:val="00704663"/>
    <w:rsid w:val="0070466A"/>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73F"/>
    <w:rsid w:val="00725A0B"/>
    <w:rsid w:val="00725EC2"/>
    <w:rsid w:val="007266D9"/>
    <w:rsid w:val="00726AC2"/>
    <w:rsid w:val="00726CD5"/>
    <w:rsid w:val="00730B98"/>
    <w:rsid w:val="00731985"/>
    <w:rsid w:val="00732543"/>
    <w:rsid w:val="00734562"/>
    <w:rsid w:val="00734DB5"/>
    <w:rsid w:val="00735A00"/>
    <w:rsid w:val="007362CE"/>
    <w:rsid w:val="00736318"/>
    <w:rsid w:val="007375A8"/>
    <w:rsid w:val="00737642"/>
    <w:rsid w:val="007403DF"/>
    <w:rsid w:val="00740513"/>
    <w:rsid w:val="007409A7"/>
    <w:rsid w:val="00740DC9"/>
    <w:rsid w:val="007444BB"/>
    <w:rsid w:val="007445FE"/>
    <w:rsid w:val="00744FCE"/>
    <w:rsid w:val="007516E8"/>
    <w:rsid w:val="007518AE"/>
    <w:rsid w:val="0075361F"/>
    <w:rsid w:val="00754C4F"/>
    <w:rsid w:val="0075550E"/>
    <w:rsid w:val="00756755"/>
    <w:rsid w:val="00757168"/>
    <w:rsid w:val="007573CC"/>
    <w:rsid w:val="0076013E"/>
    <w:rsid w:val="00762063"/>
    <w:rsid w:val="00762143"/>
    <w:rsid w:val="007624E1"/>
    <w:rsid w:val="00762A9C"/>
    <w:rsid w:val="00763E75"/>
    <w:rsid w:val="00764D3F"/>
    <w:rsid w:val="0076702C"/>
    <w:rsid w:val="00767C2D"/>
    <w:rsid w:val="0077042B"/>
    <w:rsid w:val="00770DF8"/>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DB"/>
    <w:rsid w:val="00797B49"/>
    <w:rsid w:val="00797F83"/>
    <w:rsid w:val="007A0151"/>
    <w:rsid w:val="007A0EBA"/>
    <w:rsid w:val="007A0FDF"/>
    <w:rsid w:val="007A1695"/>
    <w:rsid w:val="007A2059"/>
    <w:rsid w:val="007A2FDA"/>
    <w:rsid w:val="007A31EE"/>
    <w:rsid w:val="007A3633"/>
    <w:rsid w:val="007A3E80"/>
    <w:rsid w:val="007A4167"/>
    <w:rsid w:val="007A42A5"/>
    <w:rsid w:val="007A571E"/>
    <w:rsid w:val="007A6135"/>
    <w:rsid w:val="007A70F7"/>
    <w:rsid w:val="007B0759"/>
    <w:rsid w:val="007B085A"/>
    <w:rsid w:val="007B1D42"/>
    <w:rsid w:val="007B1F16"/>
    <w:rsid w:val="007B2021"/>
    <w:rsid w:val="007B254C"/>
    <w:rsid w:val="007B2ECC"/>
    <w:rsid w:val="007B3378"/>
    <w:rsid w:val="007B4D51"/>
    <w:rsid w:val="007B5023"/>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DA6"/>
    <w:rsid w:val="007D3431"/>
    <w:rsid w:val="007D3C8C"/>
    <w:rsid w:val="007D4832"/>
    <w:rsid w:val="007D4A0E"/>
    <w:rsid w:val="007D572B"/>
    <w:rsid w:val="007D66B4"/>
    <w:rsid w:val="007E00BC"/>
    <w:rsid w:val="007E21DF"/>
    <w:rsid w:val="007E49AA"/>
    <w:rsid w:val="007E4EB3"/>
    <w:rsid w:val="007E5287"/>
    <w:rsid w:val="007E605A"/>
    <w:rsid w:val="007E69CC"/>
    <w:rsid w:val="007E6FB0"/>
    <w:rsid w:val="007E786E"/>
    <w:rsid w:val="007F0D82"/>
    <w:rsid w:val="007F0DCB"/>
    <w:rsid w:val="007F1E68"/>
    <w:rsid w:val="007F20F1"/>
    <w:rsid w:val="007F2AC2"/>
    <w:rsid w:val="007F373F"/>
    <w:rsid w:val="007F4A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EDE"/>
    <w:rsid w:val="00806296"/>
    <w:rsid w:val="0080669B"/>
    <w:rsid w:val="008066FD"/>
    <w:rsid w:val="00807E74"/>
    <w:rsid w:val="008103FE"/>
    <w:rsid w:val="00811981"/>
    <w:rsid w:val="0081245E"/>
    <w:rsid w:val="00812CCD"/>
    <w:rsid w:val="00813D73"/>
    <w:rsid w:val="00814809"/>
    <w:rsid w:val="00816D3D"/>
    <w:rsid w:val="00820DBE"/>
    <w:rsid w:val="008218D6"/>
    <w:rsid w:val="00821AE8"/>
    <w:rsid w:val="008224A6"/>
    <w:rsid w:val="00822C6A"/>
    <w:rsid w:val="008252D8"/>
    <w:rsid w:val="00825910"/>
    <w:rsid w:val="008273A1"/>
    <w:rsid w:val="008274BB"/>
    <w:rsid w:val="008278E6"/>
    <w:rsid w:val="00830B16"/>
    <w:rsid w:val="00830CDB"/>
    <w:rsid w:val="008318AB"/>
    <w:rsid w:val="008334BF"/>
    <w:rsid w:val="00833B95"/>
    <w:rsid w:val="00834266"/>
    <w:rsid w:val="00834754"/>
    <w:rsid w:val="00834A3B"/>
    <w:rsid w:val="00834BB7"/>
    <w:rsid w:val="00837072"/>
    <w:rsid w:val="0083744C"/>
    <w:rsid w:val="008422F8"/>
    <w:rsid w:val="00842C2E"/>
    <w:rsid w:val="00844157"/>
    <w:rsid w:val="008449F4"/>
    <w:rsid w:val="00844B8F"/>
    <w:rsid w:val="0084515B"/>
    <w:rsid w:val="008512DA"/>
    <w:rsid w:val="00852CDD"/>
    <w:rsid w:val="0085303D"/>
    <w:rsid w:val="008537DD"/>
    <w:rsid w:val="00853AE3"/>
    <w:rsid w:val="00854794"/>
    <w:rsid w:val="00854869"/>
    <w:rsid w:val="008552AA"/>
    <w:rsid w:val="008564C5"/>
    <w:rsid w:val="008574EA"/>
    <w:rsid w:val="00857668"/>
    <w:rsid w:val="0085794D"/>
    <w:rsid w:val="00860168"/>
    <w:rsid w:val="00860A51"/>
    <w:rsid w:val="00860C17"/>
    <w:rsid w:val="0086196F"/>
    <w:rsid w:val="00861BEF"/>
    <w:rsid w:val="00861C25"/>
    <w:rsid w:val="00862AD6"/>
    <w:rsid w:val="0086377B"/>
    <w:rsid w:val="0086381F"/>
    <w:rsid w:val="008648E0"/>
    <w:rsid w:val="00865BCA"/>
    <w:rsid w:val="008666FB"/>
    <w:rsid w:val="00866FBC"/>
    <w:rsid w:val="0086771E"/>
    <w:rsid w:val="0086780C"/>
    <w:rsid w:val="008718E9"/>
    <w:rsid w:val="00872977"/>
    <w:rsid w:val="00872C22"/>
    <w:rsid w:val="008735AA"/>
    <w:rsid w:val="008735C7"/>
    <w:rsid w:val="00873EFD"/>
    <w:rsid w:val="008754B1"/>
    <w:rsid w:val="00876CD9"/>
    <w:rsid w:val="00877DA4"/>
    <w:rsid w:val="00880AA1"/>
    <w:rsid w:val="0088211C"/>
    <w:rsid w:val="0088283A"/>
    <w:rsid w:val="00882F1B"/>
    <w:rsid w:val="00883EB3"/>
    <w:rsid w:val="00884656"/>
    <w:rsid w:val="008856EC"/>
    <w:rsid w:val="0088596E"/>
    <w:rsid w:val="0088616F"/>
    <w:rsid w:val="008872E1"/>
    <w:rsid w:val="008879DA"/>
    <w:rsid w:val="008907FD"/>
    <w:rsid w:val="00890F18"/>
    <w:rsid w:val="00892063"/>
    <w:rsid w:val="00893447"/>
    <w:rsid w:val="00893F00"/>
    <w:rsid w:val="008941FF"/>
    <w:rsid w:val="00894F1D"/>
    <w:rsid w:val="00897053"/>
    <w:rsid w:val="008A030C"/>
    <w:rsid w:val="008A08EC"/>
    <w:rsid w:val="008A0FD2"/>
    <w:rsid w:val="008A1614"/>
    <w:rsid w:val="008A1C7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483E"/>
    <w:rsid w:val="008B5321"/>
    <w:rsid w:val="008B5F00"/>
    <w:rsid w:val="008B60E9"/>
    <w:rsid w:val="008B7B5B"/>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3B78"/>
    <w:rsid w:val="008D6B3F"/>
    <w:rsid w:val="008D7D71"/>
    <w:rsid w:val="008E0416"/>
    <w:rsid w:val="008E0EB6"/>
    <w:rsid w:val="008E12F8"/>
    <w:rsid w:val="008E2C98"/>
    <w:rsid w:val="008E3D19"/>
    <w:rsid w:val="008E433C"/>
    <w:rsid w:val="008E4837"/>
    <w:rsid w:val="008E4FD5"/>
    <w:rsid w:val="008E5CA3"/>
    <w:rsid w:val="008E614A"/>
    <w:rsid w:val="008E6704"/>
    <w:rsid w:val="008E760A"/>
    <w:rsid w:val="008E76A6"/>
    <w:rsid w:val="008F197C"/>
    <w:rsid w:val="008F390C"/>
    <w:rsid w:val="008F5A95"/>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31F"/>
    <w:rsid w:val="009173A0"/>
    <w:rsid w:val="00917CDA"/>
    <w:rsid w:val="009223F6"/>
    <w:rsid w:val="0092375A"/>
    <w:rsid w:val="00923A7D"/>
    <w:rsid w:val="009252D3"/>
    <w:rsid w:val="00926B89"/>
    <w:rsid w:val="00927C1B"/>
    <w:rsid w:val="00930E05"/>
    <w:rsid w:val="009312F0"/>
    <w:rsid w:val="00934371"/>
    <w:rsid w:val="00934470"/>
    <w:rsid w:val="00934C2E"/>
    <w:rsid w:val="00935344"/>
    <w:rsid w:val="0093589E"/>
    <w:rsid w:val="0093615C"/>
    <w:rsid w:val="009367F5"/>
    <w:rsid w:val="00936C25"/>
    <w:rsid w:val="00936D93"/>
    <w:rsid w:val="00937D45"/>
    <w:rsid w:val="009403B6"/>
    <w:rsid w:val="00942421"/>
    <w:rsid w:val="00942586"/>
    <w:rsid w:val="00942A8D"/>
    <w:rsid w:val="00942CE2"/>
    <w:rsid w:val="00942EF7"/>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373"/>
    <w:rsid w:val="0095721F"/>
    <w:rsid w:val="009572DA"/>
    <w:rsid w:val="00961022"/>
    <w:rsid w:val="0096145D"/>
    <w:rsid w:val="00961FE6"/>
    <w:rsid w:val="0096282D"/>
    <w:rsid w:val="00962926"/>
    <w:rsid w:val="00962DEB"/>
    <w:rsid w:val="00963AAB"/>
    <w:rsid w:val="00963B35"/>
    <w:rsid w:val="00963DF9"/>
    <w:rsid w:val="00964324"/>
    <w:rsid w:val="0096452F"/>
    <w:rsid w:val="009645FD"/>
    <w:rsid w:val="009646AF"/>
    <w:rsid w:val="009648BC"/>
    <w:rsid w:val="00964FE8"/>
    <w:rsid w:val="0096547C"/>
    <w:rsid w:val="009654CB"/>
    <w:rsid w:val="00965CF4"/>
    <w:rsid w:val="00965DDF"/>
    <w:rsid w:val="009700B6"/>
    <w:rsid w:val="00970B2C"/>
    <w:rsid w:val="00970C1C"/>
    <w:rsid w:val="00972044"/>
    <w:rsid w:val="00972869"/>
    <w:rsid w:val="009729FE"/>
    <w:rsid w:val="00975CE0"/>
    <w:rsid w:val="009761CF"/>
    <w:rsid w:val="00976391"/>
    <w:rsid w:val="009772F8"/>
    <w:rsid w:val="009807B3"/>
    <w:rsid w:val="00980867"/>
    <w:rsid w:val="009814E8"/>
    <w:rsid w:val="00981BB9"/>
    <w:rsid w:val="009821D2"/>
    <w:rsid w:val="009822BD"/>
    <w:rsid w:val="009835D9"/>
    <w:rsid w:val="009844F3"/>
    <w:rsid w:val="009851B1"/>
    <w:rsid w:val="009851B8"/>
    <w:rsid w:val="0098614D"/>
    <w:rsid w:val="0098652B"/>
    <w:rsid w:val="0098658B"/>
    <w:rsid w:val="00986C0C"/>
    <w:rsid w:val="00986CFF"/>
    <w:rsid w:val="00990BC7"/>
    <w:rsid w:val="00991147"/>
    <w:rsid w:val="00991666"/>
    <w:rsid w:val="009934B9"/>
    <w:rsid w:val="00993749"/>
    <w:rsid w:val="009946FC"/>
    <w:rsid w:val="00994AE2"/>
    <w:rsid w:val="009952E9"/>
    <w:rsid w:val="00995866"/>
    <w:rsid w:val="00995E59"/>
    <w:rsid w:val="009960B0"/>
    <w:rsid w:val="00996972"/>
    <w:rsid w:val="00997FCA"/>
    <w:rsid w:val="009A14F4"/>
    <w:rsid w:val="009A1939"/>
    <w:rsid w:val="009A250E"/>
    <w:rsid w:val="009A3457"/>
    <w:rsid w:val="009A36B1"/>
    <w:rsid w:val="009A44DE"/>
    <w:rsid w:val="009A5784"/>
    <w:rsid w:val="009A71EE"/>
    <w:rsid w:val="009B09ED"/>
    <w:rsid w:val="009B18D4"/>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1DA"/>
    <w:rsid w:val="009C1246"/>
    <w:rsid w:val="009C12AB"/>
    <w:rsid w:val="009C14ED"/>
    <w:rsid w:val="009C1998"/>
    <w:rsid w:val="009C27FD"/>
    <w:rsid w:val="009C2D8C"/>
    <w:rsid w:val="009C3FC7"/>
    <w:rsid w:val="009C4395"/>
    <w:rsid w:val="009C4BA7"/>
    <w:rsid w:val="009C58E1"/>
    <w:rsid w:val="009C5C95"/>
    <w:rsid w:val="009C609B"/>
    <w:rsid w:val="009C6293"/>
    <w:rsid w:val="009C68C4"/>
    <w:rsid w:val="009D01C2"/>
    <w:rsid w:val="009D121B"/>
    <w:rsid w:val="009D123E"/>
    <w:rsid w:val="009D150B"/>
    <w:rsid w:val="009D192B"/>
    <w:rsid w:val="009D193B"/>
    <w:rsid w:val="009D239B"/>
    <w:rsid w:val="009D2E6B"/>
    <w:rsid w:val="009D361F"/>
    <w:rsid w:val="009D3A4F"/>
    <w:rsid w:val="009D534A"/>
    <w:rsid w:val="009D5459"/>
    <w:rsid w:val="009D6D68"/>
    <w:rsid w:val="009D7E04"/>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038"/>
    <w:rsid w:val="009F3426"/>
    <w:rsid w:val="009F3878"/>
    <w:rsid w:val="009F4F45"/>
    <w:rsid w:val="009F57A4"/>
    <w:rsid w:val="009F5B1D"/>
    <w:rsid w:val="009F79B5"/>
    <w:rsid w:val="009F7C8A"/>
    <w:rsid w:val="00A005ED"/>
    <w:rsid w:val="00A00D82"/>
    <w:rsid w:val="00A0236F"/>
    <w:rsid w:val="00A0240B"/>
    <w:rsid w:val="00A02BA2"/>
    <w:rsid w:val="00A033A4"/>
    <w:rsid w:val="00A0477C"/>
    <w:rsid w:val="00A04AED"/>
    <w:rsid w:val="00A0509F"/>
    <w:rsid w:val="00A05A6B"/>
    <w:rsid w:val="00A05CF6"/>
    <w:rsid w:val="00A07106"/>
    <w:rsid w:val="00A10BDE"/>
    <w:rsid w:val="00A10D83"/>
    <w:rsid w:val="00A118D1"/>
    <w:rsid w:val="00A12779"/>
    <w:rsid w:val="00A131A8"/>
    <w:rsid w:val="00A13F8A"/>
    <w:rsid w:val="00A1403A"/>
    <w:rsid w:val="00A1416A"/>
    <w:rsid w:val="00A143FF"/>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0937"/>
    <w:rsid w:val="00A31541"/>
    <w:rsid w:val="00A31D3C"/>
    <w:rsid w:val="00A32335"/>
    <w:rsid w:val="00A34195"/>
    <w:rsid w:val="00A34535"/>
    <w:rsid w:val="00A35FA2"/>
    <w:rsid w:val="00A36010"/>
    <w:rsid w:val="00A36832"/>
    <w:rsid w:val="00A3701B"/>
    <w:rsid w:val="00A374B9"/>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57BFE"/>
    <w:rsid w:val="00A60363"/>
    <w:rsid w:val="00A607E9"/>
    <w:rsid w:val="00A60C51"/>
    <w:rsid w:val="00A61063"/>
    <w:rsid w:val="00A61533"/>
    <w:rsid w:val="00A62ECF"/>
    <w:rsid w:val="00A63160"/>
    <w:rsid w:val="00A643FF"/>
    <w:rsid w:val="00A64C7B"/>
    <w:rsid w:val="00A65A7D"/>
    <w:rsid w:val="00A66142"/>
    <w:rsid w:val="00A66AAC"/>
    <w:rsid w:val="00A66AFD"/>
    <w:rsid w:val="00A67645"/>
    <w:rsid w:val="00A7325D"/>
    <w:rsid w:val="00A73B63"/>
    <w:rsid w:val="00A7456F"/>
    <w:rsid w:val="00A746AE"/>
    <w:rsid w:val="00A74961"/>
    <w:rsid w:val="00A74DEE"/>
    <w:rsid w:val="00A75755"/>
    <w:rsid w:val="00A76370"/>
    <w:rsid w:val="00A767CC"/>
    <w:rsid w:val="00A76903"/>
    <w:rsid w:val="00A7757A"/>
    <w:rsid w:val="00A7791F"/>
    <w:rsid w:val="00A8109F"/>
    <w:rsid w:val="00A8265C"/>
    <w:rsid w:val="00A82693"/>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4DDD"/>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1A05"/>
    <w:rsid w:val="00AB214F"/>
    <w:rsid w:val="00AB3BD1"/>
    <w:rsid w:val="00AB443B"/>
    <w:rsid w:val="00AB4A09"/>
    <w:rsid w:val="00AB4AFA"/>
    <w:rsid w:val="00AB51CF"/>
    <w:rsid w:val="00AB59A9"/>
    <w:rsid w:val="00AB5DB5"/>
    <w:rsid w:val="00AB60FD"/>
    <w:rsid w:val="00AB7E31"/>
    <w:rsid w:val="00AC0322"/>
    <w:rsid w:val="00AC0A18"/>
    <w:rsid w:val="00AC1F7B"/>
    <w:rsid w:val="00AC2D32"/>
    <w:rsid w:val="00AC36DA"/>
    <w:rsid w:val="00AC3D02"/>
    <w:rsid w:val="00AC450A"/>
    <w:rsid w:val="00AC4A6A"/>
    <w:rsid w:val="00AC4CDB"/>
    <w:rsid w:val="00AC4EB8"/>
    <w:rsid w:val="00AC5656"/>
    <w:rsid w:val="00AC5801"/>
    <w:rsid w:val="00AC7FB4"/>
    <w:rsid w:val="00AD0290"/>
    <w:rsid w:val="00AD0794"/>
    <w:rsid w:val="00AD0A22"/>
    <w:rsid w:val="00AD1948"/>
    <w:rsid w:val="00AD27B0"/>
    <w:rsid w:val="00AD2990"/>
    <w:rsid w:val="00AD4347"/>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E7E0F"/>
    <w:rsid w:val="00AF0591"/>
    <w:rsid w:val="00AF0655"/>
    <w:rsid w:val="00AF09FB"/>
    <w:rsid w:val="00AF3346"/>
    <w:rsid w:val="00AF3A96"/>
    <w:rsid w:val="00AF3B3F"/>
    <w:rsid w:val="00AF3EBA"/>
    <w:rsid w:val="00AF44E5"/>
    <w:rsid w:val="00AF4A9B"/>
    <w:rsid w:val="00AF570B"/>
    <w:rsid w:val="00AF7393"/>
    <w:rsid w:val="00B00D79"/>
    <w:rsid w:val="00B014C2"/>
    <w:rsid w:val="00B02BFC"/>
    <w:rsid w:val="00B03770"/>
    <w:rsid w:val="00B037B1"/>
    <w:rsid w:val="00B03D58"/>
    <w:rsid w:val="00B03E15"/>
    <w:rsid w:val="00B03F2F"/>
    <w:rsid w:val="00B04613"/>
    <w:rsid w:val="00B059AF"/>
    <w:rsid w:val="00B06F3E"/>
    <w:rsid w:val="00B079F5"/>
    <w:rsid w:val="00B1017E"/>
    <w:rsid w:val="00B10464"/>
    <w:rsid w:val="00B10582"/>
    <w:rsid w:val="00B10AA1"/>
    <w:rsid w:val="00B14987"/>
    <w:rsid w:val="00B15CB4"/>
    <w:rsid w:val="00B15D04"/>
    <w:rsid w:val="00B17779"/>
    <w:rsid w:val="00B20E9E"/>
    <w:rsid w:val="00B21492"/>
    <w:rsid w:val="00B2149D"/>
    <w:rsid w:val="00B22ED3"/>
    <w:rsid w:val="00B230E2"/>
    <w:rsid w:val="00B24F30"/>
    <w:rsid w:val="00B25925"/>
    <w:rsid w:val="00B25D0E"/>
    <w:rsid w:val="00B25EB4"/>
    <w:rsid w:val="00B26143"/>
    <w:rsid w:val="00B264FD"/>
    <w:rsid w:val="00B26B65"/>
    <w:rsid w:val="00B272D5"/>
    <w:rsid w:val="00B272E2"/>
    <w:rsid w:val="00B300BA"/>
    <w:rsid w:val="00B30CCD"/>
    <w:rsid w:val="00B316A6"/>
    <w:rsid w:val="00B316B0"/>
    <w:rsid w:val="00B3212C"/>
    <w:rsid w:val="00B32CA9"/>
    <w:rsid w:val="00B32DC3"/>
    <w:rsid w:val="00B33BA5"/>
    <w:rsid w:val="00B34011"/>
    <w:rsid w:val="00B3593E"/>
    <w:rsid w:val="00B367F4"/>
    <w:rsid w:val="00B369A9"/>
    <w:rsid w:val="00B37C46"/>
    <w:rsid w:val="00B401EF"/>
    <w:rsid w:val="00B41DDA"/>
    <w:rsid w:val="00B435BF"/>
    <w:rsid w:val="00B438A2"/>
    <w:rsid w:val="00B444C8"/>
    <w:rsid w:val="00B44FFE"/>
    <w:rsid w:val="00B46263"/>
    <w:rsid w:val="00B464DA"/>
    <w:rsid w:val="00B4657F"/>
    <w:rsid w:val="00B46E55"/>
    <w:rsid w:val="00B47340"/>
    <w:rsid w:val="00B47691"/>
    <w:rsid w:val="00B4781C"/>
    <w:rsid w:val="00B5096F"/>
    <w:rsid w:val="00B51FF2"/>
    <w:rsid w:val="00B5266C"/>
    <w:rsid w:val="00B526DF"/>
    <w:rsid w:val="00B5315C"/>
    <w:rsid w:val="00B54F53"/>
    <w:rsid w:val="00B558B3"/>
    <w:rsid w:val="00B55BE9"/>
    <w:rsid w:val="00B560D2"/>
    <w:rsid w:val="00B57213"/>
    <w:rsid w:val="00B5769D"/>
    <w:rsid w:val="00B57B4F"/>
    <w:rsid w:val="00B61BA6"/>
    <w:rsid w:val="00B6361C"/>
    <w:rsid w:val="00B64F44"/>
    <w:rsid w:val="00B67B0A"/>
    <w:rsid w:val="00B702BB"/>
    <w:rsid w:val="00B7146B"/>
    <w:rsid w:val="00B71D07"/>
    <w:rsid w:val="00B71DC3"/>
    <w:rsid w:val="00B71E39"/>
    <w:rsid w:val="00B72CC6"/>
    <w:rsid w:val="00B738FB"/>
    <w:rsid w:val="00B741F2"/>
    <w:rsid w:val="00B75989"/>
    <w:rsid w:val="00B77B34"/>
    <w:rsid w:val="00B80A6B"/>
    <w:rsid w:val="00B80DC6"/>
    <w:rsid w:val="00B81440"/>
    <w:rsid w:val="00B81E96"/>
    <w:rsid w:val="00B82343"/>
    <w:rsid w:val="00B8312C"/>
    <w:rsid w:val="00B85847"/>
    <w:rsid w:val="00B90A18"/>
    <w:rsid w:val="00B90DC4"/>
    <w:rsid w:val="00B91779"/>
    <w:rsid w:val="00B91874"/>
    <w:rsid w:val="00B91E98"/>
    <w:rsid w:val="00B92468"/>
    <w:rsid w:val="00B92AF9"/>
    <w:rsid w:val="00B9467E"/>
    <w:rsid w:val="00B95DC8"/>
    <w:rsid w:val="00B9643B"/>
    <w:rsid w:val="00B9752D"/>
    <w:rsid w:val="00BA00DE"/>
    <w:rsid w:val="00BA2F3F"/>
    <w:rsid w:val="00BA3200"/>
    <w:rsid w:val="00BA340C"/>
    <w:rsid w:val="00BA345C"/>
    <w:rsid w:val="00BA4763"/>
    <w:rsid w:val="00BA54EF"/>
    <w:rsid w:val="00BA6114"/>
    <w:rsid w:val="00BA7455"/>
    <w:rsid w:val="00BA7676"/>
    <w:rsid w:val="00BA7AC1"/>
    <w:rsid w:val="00BB02B7"/>
    <w:rsid w:val="00BB0C50"/>
    <w:rsid w:val="00BB1133"/>
    <w:rsid w:val="00BB16F4"/>
    <w:rsid w:val="00BB2751"/>
    <w:rsid w:val="00BB3C2D"/>
    <w:rsid w:val="00BB3C5C"/>
    <w:rsid w:val="00BB51D0"/>
    <w:rsid w:val="00BB5B6F"/>
    <w:rsid w:val="00BB69FE"/>
    <w:rsid w:val="00BB78E7"/>
    <w:rsid w:val="00BC19AC"/>
    <w:rsid w:val="00BC1CE4"/>
    <w:rsid w:val="00BC23D0"/>
    <w:rsid w:val="00BC2519"/>
    <w:rsid w:val="00BC255C"/>
    <w:rsid w:val="00BC3455"/>
    <w:rsid w:val="00BC34D0"/>
    <w:rsid w:val="00BC59A3"/>
    <w:rsid w:val="00BC7CD2"/>
    <w:rsid w:val="00BD0133"/>
    <w:rsid w:val="00BD06C5"/>
    <w:rsid w:val="00BD0F71"/>
    <w:rsid w:val="00BD1573"/>
    <w:rsid w:val="00BD2553"/>
    <w:rsid w:val="00BD265B"/>
    <w:rsid w:val="00BD302D"/>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3C5"/>
    <w:rsid w:val="00BE74C3"/>
    <w:rsid w:val="00BE7F17"/>
    <w:rsid w:val="00BE7FD8"/>
    <w:rsid w:val="00BF0112"/>
    <w:rsid w:val="00BF0287"/>
    <w:rsid w:val="00BF0D2F"/>
    <w:rsid w:val="00BF126A"/>
    <w:rsid w:val="00BF1E2A"/>
    <w:rsid w:val="00BF2243"/>
    <w:rsid w:val="00BF3B52"/>
    <w:rsid w:val="00BF3B6F"/>
    <w:rsid w:val="00BF4C3A"/>
    <w:rsid w:val="00BF51D4"/>
    <w:rsid w:val="00BF5C1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39E"/>
    <w:rsid w:val="00C16A47"/>
    <w:rsid w:val="00C172C1"/>
    <w:rsid w:val="00C2083F"/>
    <w:rsid w:val="00C215AE"/>
    <w:rsid w:val="00C21A15"/>
    <w:rsid w:val="00C21B0B"/>
    <w:rsid w:val="00C21C81"/>
    <w:rsid w:val="00C22430"/>
    <w:rsid w:val="00C22434"/>
    <w:rsid w:val="00C22BC2"/>
    <w:rsid w:val="00C2488C"/>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2FF6"/>
    <w:rsid w:val="00C433AE"/>
    <w:rsid w:val="00C43418"/>
    <w:rsid w:val="00C43604"/>
    <w:rsid w:val="00C4361F"/>
    <w:rsid w:val="00C44C38"/>
    <w:rsid w:val="00C456E4"/>
    <w:rsid w:val="00C45A3F"/>
    <w:rsid w:val="00C46228"/>
    <w:rsid w:val="00C46C24"/>
    <w:rsid w:val="00C47B3F"/>
    <w:rsid w:val="00C512B0"/>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4"/>
    <w:rsid w:val="00C75299"/>
    <w:rsid w:val="00C76599"/>
    <w:rsid w:val="00C76601"/>
    <w:rsid w:val="00C76BBA"/>
    <w:rsid w:val="00C76DE8"/>
    <w:rsid w:val="00C775F6"/>
    <w:rsid w:val="00C77744"/>
    <w:rsid w:val="00C77E48"/>
    <w:rsid w:val="00C80BE3"/>
    <w:rsid w:val="00C80EAD"/>
    <w:rsid w:val="00C8248F"/>
    <w:rsid w:val="00C83CA4"/>
    <w:rsid w:val="00C83D2F"/>
    <w:rsid w:val="00C845DE"/>
    <w:rsid w:val="00C84B02"/>
    <w:rsid w:val="00C871EF"/>
    <w:rsid w:val="00C87EF3"/>
    <w:rsid w:val="00C910E9"/>
    <w:rsid w:val="00C91B18"/>
    <w:rsid w:val="00C93857"/>
    <w:rsid w:val="00C93C88"/>
    <w:rsid w:val="00C948FD"/>
    <w:rsid w:val="00C96367"/>
    <w:rsid w:val="00C9791E"/>
    <w:rsid w:val="00CA0156"/>
    <w:rsid w:val="00CA089A"/>
    <w:rsid w:val="00CA0B4B"/>
    <w:rsid w:val="00CA1995"/>
    <w:rsid w:val="00CA350D"/>
    <w:rsid w:val="00CA5B19"/>
    <w:rsid w:val="00CA6115"/>
    <w:rsid w:val="00CA6A05"/>
    <w:rsid w:val="00CA7003"/>
    <w:rsid w:val="00CA76A1"/>
    <w:rsid w:val="00CB1A08"/>
    <w:rsid w:val="00CB285D"/>
    <w:rsid w:val="00CB366D"/>
    <w:rsid w:val="00CB4CAC"/>
    <w:rsid w:val="00CB58C4"/>
    <w:rsid w:val="00CB643E"/>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010"/>
    <w:rsid w:val="00CD27F3"/>
    <w:rsid w:val="00CD2EC3"/>
    <w:rsid w:val="00CD39F8"/>
    <w:rsid w:val="00CD4A81"/>
    <w:rsid w:val="00CD4B24"/>
    <w:rsid w:val="00CD59EA"/>
    <w:rsid w:val="00CD6F50"/>
    <w:rsid w:val="00CD7843"/>
    <w:rsid w:val="00CD799D"/>
    <w:rsid w:val="00CE034E"/>
    <w:rsid w:val="00CE14C8"/>
    <w:rsid w:val="00CE14D3"/>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13B9"/>
    <w:rsid w:val="00D0487D"/>
    <w:rsid w:val="00D070F2"/>
    <w:rsid w:val="00D07514"/>
    <w:rsid w:val="00D12C49"/>
    <w:rsid w:val="00D1331A"/>
    <w:rsid w:val="00D1334E"/>
    <w:rsid w:val="00D133A7"/>
    <w:rsid w:val="00D1382A"/>
    <w:rsid w:val="00D1496F"/>
    <w:rsid w:val="00D1621C"/>
    <w:rsid w:val="00D17C88"/>
    <w:rsid w:val="00D2002E"/>
    <w:rsid w:val="00D21661"/>
    <w:rsid w:val="00D21B56"/>
    <w:rsid w:val="00D21FA0"/>
    <w:rsid w:val="00D226CE"/>
    <w:rsid w:val="00D22E63"/>
    <w:rsid w:val="00D230DE"/>
    <w:rsid w:val="00D237E7"/>
    <w:rsid w:val="00D23C21"/>
    <w:rsid w:val="00D25AC5"/>
    <w:rsid w:val="00D26EA7"/>
    <w:rsid w:val="00D27255"/>
    <w:rsid w:val="00D27516"/>
    <w:rsid w:val="00D27A9C"/>
    <w:rsid w:val="00D3005F"/>
    <w:rsid w:val="00D30686"/>
    <w:rsid w:val="00D31DC4"/>
    <w:rsid w:val="00D328F9"/>
    <w:rsid w:val="00D32C9F"/>
    <w:rsid w:val="00D32CAC"/>
    <w:rsid w:val="00D3371A"/>
    <w:rsid w:val="00D36CCD"/>
    <w:rsid w:val="00D40041"/>
    <w:rsid w:val="00D40158"/>
    <w:rsid w:val="00D41F5E"/>
    <w:rsid w:val="00D4330C"/>
    <w:rsid w:val="00D448A4"/>
    <w:rsid w:val="00D4537D"/>
    <w:rsid w:val="00D458D4"/>
    <w:rsid w:val="00D46838"/>
    <w:rsid w:val="00D469AD"/>
    <w:rsid w:val="00D46AB4"/>
    <w:rsid w:val="00D46E60"/>
    <w:rsid w:val="00D47A5E"/>
    <w:rsid w:val="00D5028B"/>
    <w:rsid w:val="00D50938"/>
    <w:rsid w:val="00D50BA7"/>
    <w:rsid w:val="00D529A9"/>
    <w:rsid w:val="00D52E2D"/>
    <w:rsid w:val="00D52F34"/>
    <w:rsid w:val="00D5488A"/>
    <w:rsid w:val="00D55084"/>
    <w:rsid w:val="00D55929"/>
    <w:rsid w:val="00D579EB"/>
    <w:rsid w:val="00D60BE1"/>
    <w:rsid w:val="00D614D5"/>
    <w:rsid w:val="00D6339A"/>
    <w:rsid w:val="00D64BFB"/>
    <w:rsid w:val="00D6530F"/>
    <w:rsid w:val="00D710EE"/>
    <w:rsid w:val="00D7132C"/>
    <w:rsid w:val="00D72284"/>
    <w:rsid w:val="00D7256C"/>
    <w:rsid w:val="00D72822"/>
    <w:rsid w:val="00D732DF"/>
    <w:rsid w:val="00D733BE"/>
    <w:rsid w:val="00D73732"/>
    <w:rsid w:val="00D738BB"/>
    <w:rsid w:val="00D765CA"/>
    <w:rsid w:val="00D76DAC"/>
    <w:rsid w:val="00D80624"/>
    <w:rsid w:val="00D80AF2"/>
    <w:rsid w:val="00D82F56"/>
    <w:rsid w:val="00D83241"/>
    <w:rsid w:val="00D841E6"/>
    <w:rsid w:val="00D84B98"/>
    <w:rsid w:val="00D84DCF"/>
    <w:rsid w:val="00D85C3D"/>
    <w:rsid w:val="00D87B7A"/>
    <w:rsid w:val="00D9022E"/>
    <w:rsid w:val="00D902CA"/>
    <w:rsid w:val="00D91217"/>
    <w:rsid w:val="00D93697"/>
    <w:rsid w:val="00D93D2F"/>
    <w:rsid w:val="00D95377"/>
    <w:rsid w:val="00D96E0E"/>
    <w:rsid w:val="00D96FF5"/>
    <w:rsid w:val="00D97A29"/>
    <w:rsid w:val="00D97F1A"/>
    <w:rsid w:val="00DA2738"/>
    <w:rsid w:val="00DA29D5"/>
    <w:rsid w:val="00DA2AA6"/>
    <w:rsid w:val="00DA2BF1"/>
    <w:rsid w:val="00DA3AEF"/>
    <w:rsid w:val="00DA4A95"/>
    <w:rsid w:val="00DA5C7E"/>
    <w:rsid w:val="00DA5E2A"/>
    <w:rsid w:val="00DA618C"/>
    <w:rsid w:val="00DA6F6E"/>
    <w:rsid w:val="00DA7F6E"/>
    <w:rsid w:val="00DB0C9C"/>
    <w:rsid w:val="00DB1B4F"/>
    <w:rsid w:val="00DB1C5D"/>
    <w:rsid w:val="00DB284E"/>
    <w:rsid w:val="00DB2E21"/>
    <w:rsid w:val="00DB322D"/>
    <w:rsid w:val="00DB38B6"/>
    <w:rsid w:val="00DB44F6"/>
    <w:rsid w:val="00DB4D35"/>
    <w:rsid w:val="00DB5B57"/>
    <w:rsid w:val="00DB5B82"/>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AA4"/>
    <w:rsid w:val="00DE2B7E"/>
    <w:rsid w:val="00DE325F"/>
    <w:rsid w:val="00DE4468"/>
    <w:rsid w:val="00DE4D23"/>
    <w:rsid w:val="00DE4FE3"/>
    <w:rsid w:val="00DE59BC"/>
    <w:rsid w:val="00DE7993"/>
    <w:rsid w:val="00DF0A26"/>
    <w:rsid w:val="00DF1A53"/>
    <w:rsid w:val="00DF2CB4"/>
    <w:rsid w:val="00DF2E05"/>
    <w:rsid w:val="00DF35F4"/>
    <w:rsid w:val="00DF54A8"/>
    <w:rsid w:val="00DF5691"/>
    <w:rsid w:val="00DF65BD"/>
    <w:rsid w:val="00DF6E9D"/>
    <w:rsid w:val="00DF7AE0"/>
    <w:rsid w:val="00E0010A"/>
    <w:rsid w:val="00E01BFB"/>
    <w:rsid w:val="00E01E14"/>
    <w:rsid w:val="00E01E30"/>
    <w:rsid w:val="00E04C57"/>
    <w:rsid w:val="00E04CEE"/>
    <w:rsid w:val="00E04DF6"/>
    <w:rsid w:val="00E058A0"/>
    <w:rsid w:val="00E05D7F"/>
    <w:rsid w:val="00E06CF7"/>
    <w:rsid w:val="00E0753B"/>
    <w:rsid w:val="00E0784B"/>
    <w:rsid w:val="00E07AAF"/>
    <w:rsid w:val="00E07F98"/>
    <w:rsid w:val="00E10CF7"/>
    <w:rsid w:val="00E12018"/>
    <w:rsid w:val="00E13BF6"/>
    <w:rsid w:val="00E14809"/>
    <w:rsid w:val="00E15529"/>
    <w:rsid w:val="00E15C61"/>
    <w:rsid w:val="00E16532"/>
    <w:rsid w:val="00E16F6D"/>
    <w:rsid w:val="00E20D88"/>
    <w:rsid w:val="00E210B3"/>
    <w:rsid w:val="00E217FF"/>
    <w:rsid w:val="00E21E7A"/>
    <w:rsid w:val="00E2211F"/>
    <w:rsid w:val="00E221DB"/>
    <w:rsid w:val="00E2227B"/>
    <w:rsid w:val="00E225DD"/>
    <w:rsid w:val="00E2280C"/>
    <w:rsid w:val="00E234EE"/>
    <w:rsid w:val="00E2447A"/>
    <w:rsid w:val="00E25148"/>
    <w:rsid w:val="00E254B1"/>
    <w:rsid w:val="00E256DA"/>
    <w:rsid w:val="00E256F5"/>
    <w:rsid w:val="00E257C6"/>
    <w:rsid w:val="00E25BC5"/>
    <w:rsid w:val="00E25F1F"/>
    <w:rsid w:val="00E25FC8"/>
    <w:rsid w:val="00E26D39"/>
    <w:rsid w:val="00E2783F"/>
    <w:rsid w:val="00E27D0C"/>
    <w:rsid w:val="00E30F53"/>
    <w:rsid w:val="00E311F4"/>
    <w:rsid w:val="00E31591"/>
    <w:rsid w:val="00E3203C"/>
    <w:rsid w:val="00E332E9"/>
    <w:rsid w:val="00E344CB"/>
    <w:rsid w:val="00E34DD8"/>
    <w:rsid w:val="00E3608C"/>
    <w:rsid w:val="00E36B41"/>
    <w:rsid w:val="00E36FE9"/>
    <w:rsid w:val="00E36FEE"/>
    <w:rsid w:val="00E37807"/>
    <w:rsid w:val="00E37B0A"/>
    <w:rsid w:val="00E400A9"/>
    <w:rsid w:val="00E4178A"/>
    <w:rsid w:val="00E41B93"/>
    <w:rsid w:val="00E4287B"/>
    <w:rsid w:val="00E45525"/>
    <w:rsid w:val="00E46ECD"/>
    <w:rsid w:val="00E46FFA"/>
    <w:rsid w:val="00E47632"/>
    <w:rsid w:val="00E50E82"/>
    <w:rsid w:val="00E5104A"/>
    <w:rsid w:val="00E516C2"/>
    <w:rsid w:val="00E52155"/>
    <w:rsid w:val="00E52BC1"/>
    <w:rsid w:val="00E54D1D"/>
    <w:rsid w:val="00E55670"/>
    <w:rsid w:val="00E557D6"/>
    <w:rsid w:val="00E55CA3"/>
    <w:rsid w:val="00E57CA8"/>
    <w:rsid w:val="00E57E85"/>
    <w:rsid w:val="00E63645"/>
    <w:rsid w:val="00E63679"/>
    <w:rsid w:val="00E636FF"/>
    <w:rsid w:val="00E64DF7"/>
    <w:rsid w:val="00E656D1"/>
    <w:rsid w:val="00E65B67"/>
    <w:rsid w:val="00E66033"/>
    <w:rsid w:val="00E662F6"/>
    <w:rsid w:val="00E6696D"/>
    <w:rsid w:val="00E676F0"/>
    <w:rsid w:val="00E67CA1"/>
    <w:rsid w:val="00E67CCB"/>
    <w:rsid w:val="00E71626"/>
    <w:rsid w:val="00E72791"/>
    <w:rsid w:val="00E72A6B"/>
    <w:rsid w:val="00E72C53"/>
    <w:rsid w:val="00E73FF9"/>
    <w:rsid w:val="00E74A85"/>
    <w:rsid w:val="00E75867"/>
    <w:rsid w:val="00E75C05"/>
    <w:rsid w:val="00E767EE"/>
    <w:rsid w:val="00E76FAD"/>
    <w:rsid w:val="00E7788F"/>
    <w:rsid w:val="00E80778"/>
    <w:rsid w:val="00E81533"/>
    <w:rsid w:val="00E81737"/>
    <w:rsid w:val="00E82993"/>
    <w:rsid w:val="00E82A74"/>
    <w:rsid w:val="00E82F57"/>
    <w:rsid w:val="00E8347A"/>
    <w:rsid w:val="00E8348F"/>
    <w:rsid w:val="00E84E20"/>
    <w:rsid w:val="00E8578D"/>
    <w:rsid w:val="00E85E77"/>
    <w:rsid w:val="00E91093"/>
    <w:rsid w:val="00E91498"/>
    <w:rsid w:val="00E91691"/>
    <w:rsid w:val="00E91E98"/>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F21"/>
    <w:rsid w:val="00EB0711"/>
    <w:rsid w:val="00EB09DB"/>
    <w:rsid w:val="00EB164E"/>
    <w:rsid w:val="00EB245F"/>
    <w:rsid w:val="00EB25FE"/>
    <w:rsid w:val="00EB2FEF"/>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37D7"/>
    <w:rsid w:val="00EC442F"/>
    <w:rsid w:val="00EC4457"/>
    <w:rsid w:val="00EC4515"/>
    <w:rsid w:val="00EC4939"/>
    <w:rsid w:val="00EC53AC"/>
    <w:rsid w:val="00EC5A59"/>
    <w:rsid w:val="00EC6525"/>
    <w:rsid w:val="00EC6EB1"/>
    <w:rsid w:val="00EC78F4"/>
    <w:rsid w:val="00ED0096"/>
    <w:rsid w:val="00ED09B4"/>
    <w:rsid w:val="00ED129B"/>
    <w:rsid w:val="00ED4E38"/>
    <w:rsid w:val="00ED5DA1"/>
    <w:rsid w:val="00ED7515"/>
    <w:rsid w:val="00ED7C2E"/>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1A"/>
    <w:rsid w:val="00EF6C78"/>
    <w:rsid w:val="00EF6C9D"/>
    <w:rsid w:val="00EF6CE8"/>
    <w:rsid w:val="00F003A1"/>
    <w:rsid w:val="00F02431"/>
    <w:rsid w:val="00F02727"/>
    <w:rsid w:val="00F03889"/>
    <w:rsid w:val="00F038B7"/>
    <w:rsid w:val="00F0628A"/>
    <w:rsid w:val="00F0699E"/>
    <w:rsid w:val="00F07A65"/>
    <w:rsid w:val="00F1002C"/>
    <w:rsid w:val="00F117CA"/>
    <w:rsid w:val="00F118A6"/>
    <w:rsid w:val="00F12167"/>
    <w:rsid w:val="00F14A8A"/>
    <w:rsid w:val="00F14CAD"/>
    <w:rsid w:val="00F151BF"/>
    <w:rsid w:val="00F15688"/>
    <w:rsid w:val="00F15F5D"/>
    <w:rsid w:val="00F15F62"/>
    <w:rsid w:val="00F16354"/>
    <w:rsid w:val="00F17046"/>
    <w:rsid w:val="00F1798C"/>
    <w:rsid w:val="00F20241"/>
    <w:rsid w:val="00F20A8B"/>
    <w:rsid w:val="00F20C71"/>
    <w:rsid w:val="00F21320"/>
    <w:rsid w:val="00F218BA"/>
    <w:rsid w:val="00F22028"/>
    <w:rsid w:val="00F2234C"/>
    <w:rsid w:val="00F22CEE"/>
    <w:rsid w:val="00F23B28"/>
    <w:rsid w:val="00F2422D"/>
    <w:rsid w:val="00F255E3"/>
    <w:rsid w:val="00F25F12"/>
    <w:rsid w:val="00F266B9"/>
    <w:rsid w:val="00F26B7C"/>
    <w:rsid w:val="00F30682"/>
    <w:rsid w:val="00F30A3A"/>
    <w:rsid w:val="00F31A12"/>
    <w:rsid w:val="00F31FC9"/>
    <w:rsid w:val="00F326D3"/>
    <w:rsid w:val="00F32EAA"/>
    <w:rsid w:val="00F331F5"/>
    <w:rsid w:val="00F34613"/>
    <w:rsid w:val="00F36872"/>
    <w:rsid w:val="00F36E18"/>
    <w:rsid w:val="00F37BA2"/>
    <w:rsid w:val="00F37F4C"/>
    <w:rsid w:val="00F4012C"/>
    <w:rsid w:val="00F40EE5"/>
    <w:rsid w:val="00F429BE"/>
    <w:rsid w:val="00F43148"/>
    <w:rsid w:val="00F43588"/>
    <w:rsid w:val="00F43E69"/>
    <w:rsid w:val="00F44AF0"/>
    <w:rsid w:val="00F45049"/>
    <w:rsid w:val="00F45EB4"/>
    <w:rsid w:val="00F46295"/>
    <w:rsid w:val="00F4677B"/>
    <w:rsid w:val="00F47CC0"/>
    <w:rsid w:val="00F51F96"/>
    <w:rsid w:val="00F53417"/>
    <w:rsid w:val="00F53E92"/>
    <w:rsid w:val="00F541E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B23"/>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FC6"/>
    <w:rsid w:val="00FA43EE"/>
    <w:rsid w:val="00FA73F2"/>
    <w:rsid w:val="00FB1849"/>
    <w:rsid w:val="00FB2293"/>
    <w:rsid w:val="00FB2FBD"/>
    <w:rsid w:val="00FB5464"/>
    <w:rsid w:val="00FB6D54"/>
    <w:rsid w:val="00FC1B87"/>
    <w:rsid w:val="00FC2C86"/>
    <w:rsid w:val="00FC32DA"/>
    <w:rsid w:val="00FC34C6"/>
    <w:rsid w:val="00FC388D"/>
    <w:rsid w:val="00FC4794"/>
    <w:rsid w:val="00FC4F8A"/>
    <w:rsid w:val="00FC63D2"/>
    <w:rsid w:val="00FC647A"/>
    <w:rsid w:val="00FC74CA"/>
    <w:rsid w:val="00FD13D4"/>
    <w:rsid w:val="00FD18E6"/>
    <w:rsid w:val="00FD1E9F"/>
    <w:rsid w:val="00FD2291"/>
    <w:rsid w:val="00FD23F8"/>
    <w:rsid w:val="00FD256A"/>
    <w:rsid w:val="00FD298F"/>
    <w:rsid w:val="00FD33DD"/>
    <w:rsid w:val="00FD7BCD"/>
    <w:rsid w:val="00FE0E9A"/>
    <w:rsid w:val="00FE1F7B"/>
    <w:rsid w:val="00FE2211"/>
    <w:rsid w:val="00FE2601"/>
    <w:rsid w:val="00FE367E"/>
    <w:rsid w:val="00FE368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DDB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4C5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FE2601"/>
    <w:rPr>
      <w:rFonts w:ascii="Arial" w:hAnsi="Arial"/>
      <w:sz w:val="24"/>
      <w:lang w:val="en-GB" w:eastAsia="ja-JP"/>
    </w:rPr>
  </w:style>
  <w:style w:type="character" w:customStyle="1" w:styleId="EXChar">
    <w:name w:val="EX Char"/>
    <w:link w:val="EX"/>
    <w:locked/>
    <w:rsid w:val="00D76DAC"/>
    <w:rPr>
      <w:rFonts w:eastAsia="Times New Roman"/>
      <w:color w:val="000000"/>
      <w:lang w:val="en-GB" w:eastAsia="ja-JP"/>
    </w:rPr>
  </w:style>
  <w:style w:type="character" w:styleId="af7">
    <w:name w:val="FollowedHyperlink"/>
    <w:basedOn w:val="a0"/>
    <w:rsid w:val="00CB1A08"/>
    <w:rPr>
      <w:color w:val="954F72" w:themeColor="followedHyperlink"/>
      <w:u w:val="single"/>
    </w:rPr>
  </w:style>
  <w:style w:type="character" w:styleId="af8">
    <w:name w:val="Unresolved Mention"/>
    <w:basedOn w:val="a0"/>
    <w:uiPriority w:val="99"/>
    <w:semiHidden/>
    <w:unhideWhenUsed/>
    <w:rsid w:val="00970B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35826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4380436">
      <w:bodyDiv w:val="1"/>
      <w:marLeft w:val="0"/>
      <w:marRight w:val="0"/>
      <w:marTop w:val="0"/>
      <w:marBottom w:val="0"/>
      <w:divBdr>
        <w:top w:val="none" w:sz="0" w:space="0" w:color="auto"/>
        <w:left w:val="none" w:sz="0" w:space="0" w:color="auto"/>
        <w:bottom w:val="none" w:sz="0" w:space="0" w:color="auto"/>
        <w:right w:val="none" w:sz="0" w:space="0" w:color="auto"/>
      </w:divBdr>
    </w:div>
    <w:div w:id="41539521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8959818">
      <w:bodyDiv w:val="1"/>
      <w:marLeft w:val="0"/>
      <w:marRight w:val="0"/>
      <w:marTop w:val="0"/>
      <w:marBottom w:val="0"/>
      <w:divBdr>
        <w:top w:val="none" w:sz="0" w:space="0" w:color="auto"/>
        <w:left w:val="none" w:sz="0" w:space="0" w:color="auto"/>
        <w:bottom w:val="none" w:sz="0" w:space="0" w:color="auto"/>
        <w:right w:val="none" w:sz="0" w:space="0" w:color="auto"/>
      </w:divBdr>
    </w:div>
    <w:div w:id="499541724">
      <w:bodyDiv w:val="1"/>
      <w:marLeft w:val="0"/>
      <w:marRight w:val="0"/>
      <w:marTop w:val="0"/>
      <w:marBottom w:val="0"/>
      <w:divBdr>
        <w:top w:val="none" w:sz="0" w:space="0" w:color="auto"/>
        <w:left w:val="none" w:sz="0" w:space="0" w:color="auto"/>
        <w:bottom w:val="none" w:sz="0" w:space="0" w:color="auto"/>
        <w:right w:val="none" w:sz="0" w:space="0" w:color="auto"/>
      </w:divBdr>
      <w:divsChild>
        <w:div w:id="963775604">
          <w:marLeft w:val="547"/>
          <w:marRight w:val="0"/>
          <w:marTop w:val="0"/>
          <w:marBottom w:val="60"/>
          <w:divBdr>
            <w:top w:val="none" w:sz="0" w:space="0" w:color="auto"/>
            <w:left w:val="none" w:sz="0" w:space="0" w:color="auto"/>
            <w:bottom w:val="none" w:sz="0" w:space="0" w:color="auto"/>
            <w:right w:val="none" w:sz="0" w:space="0" w:color="auto"/>
          </w:divBdr>
        </w:div>
        <w:div w:id="1663972992">
          <w:marLeft w:val="547"/>
          <w:marRight w:val="0"/>
          <w:marTop w:val="0"/>
          <w:marBottom w:val="60"/>
          <w:divBdr>
            <w:top w:val="none" w:sz="0" w:space="0" w:color="auto"/>
            <w:left w:val="none" w:sz="0" w:space="0" w:color="auto"/>
            <w:bottom w:val="none" w:sz="0" w:space="0" w:color="auto"/>
            <w:right w:val="none" w:sz="0" w:space="0" w:color="auto"/>
          </w:divBdr>
        </w:div>
        <w:div w:id="1822766225">
          <w:marLeft w:val="547"/>
          <w:marRight w:val="0"/>
          <w:marTop w:val="0"/>
          <w:marBottom w:val="60"/>
          <w:divBdr>
            <w:top w:val="none" w:sz="0" w:space="0" w:color="auto"/>
            <w:left w:val="none" w:sz="0" w:space="0" w:color="auto"/>
            <w:bottom w:val="none" w:sz="0" w:space="0" w:color="auto"/>
            <w:right w:val="none" w:sz="0" w:space="0" w:color="auto"/>
          </w:divBdr>
        </w:div>
        <w:div w:id="717705307">
          <w:marLeft w:val="547"/>
          <w:marRight w:val="0"/>
          <w:marTop w:val="0"/>
          <w:marBottom w:val="60"/>
          <w:divBdr>
            <w:top w:val="none" w:sz="0" w:space="0" w:color="auto"/>
            <w:left w:val="none" w:sz="0" w:space="0" w:color="auto"/>
            <w:bottom w:val="none" w:sz="0" w:space="0" w:color="auto"/>
            <w:right w:val="none" w:sz="0" w:space="0" w:color="auto"/>
          </w:divBdr>
        </w:div>
        <w:div w:id="1962222981">
          <w:marLeft w:val="547"/>
          <w:marRight w:val="0"/>
          <w:marTop w:val="0"/>
          <w:marBottom w:val="60"/>
          <w:divBdr>
            <w:top w:val="none" w:sz="0" w:space="0" w:color="auto"/>
            <w:left w:val="none" w:sz="0" w:space="0" w:color="auto"/>
            <w:bottom w:val="none" w:sz="0" w:space="0" w:color="auto"/>
            <w:right w:val="none" w:sz="0" w:space="0" w:color="auto"/>
          </w:divBdr>
        </w:div>
        <w:div w:id="897016489">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158013">
      <w:bodyDiv w:val="1"/>
      <w:marLeft w:val="0"/>
      <w:marRight w:val="0"/>
      <w:marTop w:val="0"/>
      <w:marBottom w:val="0"/>
      <w:divBdr>
        <w:top w:val="none" w:sz="0" w:space="0" w:color="auto"/>
        <w:left w:val="none" w:sz="0" w:space="0" w:color="auto"/>
        <w:bottom w:val="none" w:sz="0" w:space="0" w:color="auto"/>
        <w:right w:val="none" w:sz="0" w:space="0" w:color="auto"/>
      </w:divBdr>
      <w:divsChild>
        <w:div w:id="962687002">
          <w:marLeft w:val="547"/>
          <w:marRight w:val="0"/>
          <w:marTop w:val="0"/>
          <w:marBottom w:val="60"/>
          <w:divBdr>
            <w:top w:val="none" w:sz="0" w:space="0" w:color="auto"/>
            <w:left w:val="none" w:sz="0" w:space="0" w:color="auto"/>
            <w:bottom w:val="none" w:sz="0" w:space="0" w:color="auto"/>
            <w:right w:val="none" w:sz="0" w:space="0" w:color="auto"/>
          </w:divBdr>
        </w:div>
        <w:div w:id="466053119">
          <w:marLeft w:val="547"/>
          <w:marRight w:val="0"/>
          <w:marTop w:val="0"/>
          <w:marBottom w:val="60"/>
          <w:divBdr>
            <w:top w:val="none" w:sz="0" w:space="0" w:color="auto"/>
            <w:left w:val="none" w:sz="0" w:space="0" w:color="auto"/>
            <w:bottom w:val="none" w:sz="0" w:space="0" w:color="auto"/>
            <w:right w:val="none" w:sz="0" w:space="0" w:color="auto"/>
          </w:divBdr>
        </w:div>
        <w:div w:id="305547583">
          <w:marLeft w:val="547"/>
          <w:marRight w:val="0"/>
          <w:marTop w:val="0"/>
          <w:marBottom w:val="60"/>
          <w:divBdr>
            <w:top w:val="none" w:sz="0" w:space="0" w:color="auto"/>
            <w:left w:val="none" w:sz="0" w:space="0" w:color="auto"/>
            <w:bottom w:val="none" w:sz="0" w:space="0" w:color="auto"/>
            <w:right w:val="none" w:sz="0" w:space="0" w:color="auto"/>
          </w:divBdr>
        </w:div>
        <w:div w:id="1097291512">
          <w:marLeft w:val="547"/>
          <w:marRight w:val="0"/>
          <w:marTop w:val="0"/>
          <w:marBottom w:val="60"/>
          <w:divBdr>
            <w:top w:val="none" w:sz="0" w:space="0" w:color="auto"/>
            <w:left w:val="none" w:sz="0" w:space="0" w:color="auto"/>
            <w:bottom w:val="none" w:sz="0" w:space="0" w:color="auto"/>
            <w:right w:val="none" w:sz="0" w:space="0" w:color="auto"/>
          </w:divBdr>
        </w:div>
        <w:div w:id="600332803">
          <w:marLeft w:val="547"/>
          <w:marRight w:val="0"/>
          <w:marTop w:val="0"/>
          <w:marBottom w:val="60"/>
          <w:divBdr>
            <w:top w:val="none" w:sz="0" w:space="0" w:color="auto"/>
            <w:left w:val="none" w:sz="0" w:space="0" w:color="auto"/>
            <w:bottom w:val="none" w:sz="0" w:space="0" w:color="auto"/>
            <w:right w:val="none" w:sz="0" w:space="0" w:color="auto"/>
          </w:divBdr>
        </w:div>
        <w:div w:id="479928043">
          <w:marLeft w:val="547"/>
          <w:marRight w:val="0"/>
          <w:marTop w:val="0"/>
          <w:marBottom w:val="60"/>
          <w:divBdr>
            <w:top w:val="none" w:sz="0" w:space="0" w:color="auto"/>
            <w:left w:val="none" w:sz="0" w:space="0" w:color="auto"/>
            <w:bottom w:val="none" w:sz="0" w:space="0" w:color="auto"/>
            <w:right w:val="none" w:sz="0" w:space="0" w:color="auto"/>
          </w:divBdr>
        </w:div>
      </w:divsChild>
    </w:div>
    <w:div w:id="76981279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532426">
      <w:bodyDiv w:val="1"/>
      <w:marLeft w:val="0"/>
      <w:marRight w:val="0"/>
      <w:marTop w:val="0"/>
      <w:marBottom w:val="0"/>
      <w:divBdr>
        <w:top w:val="none" w:sz="0" w:space="0" w:color="auto"/>
        <w:left w:val="none" w:sz="0" w:space="0" w:color="auto"/>
        <w:bottom w:val="none" w:sz="0" w:space="0" w:color="auto"/>
        <w:right w:val="none" w:sz="0" w:space="0" w:color="auto"/>
      </w:divBdr>
      <w:divsChild>
        <w:div w:id="755516773">
          <w:marLeft w:val="274"/>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692205">
      <w:bodyDiv w:val="1"/>
      <w:marLeft w:val="0"/>
      <w:marRight w:val="0"/>
      <w:marTop w:val="0"/>
      <w:marBottom w:val="0"/>
      <w:divBdr>
        <w:top w:val="none" w:sz="0" w:space="0" w:color="auto"/>
        <w:left w:val="none" w:sz="0" w:space="0" w:color="auto"/>
        <w:bottom w:val="none" w:sz="0" w:space="0" w:color="auto"/>
        <w:right w:val="none" w:sz="0" w:space="0" w:color="auto"/>
      </w:divBdr>
    </w:div>
    <w:div w:id="1343627141">
      <w:bodyDiv w:val="1"/>
      <w:marLeft w:val="0"/>
      <w:marRight w:val="0"/>
      <w:marTop w:val="0"/>
      <w:marBottom w:val="0"/>
      <w:divBdr>
        <w:top w:val="none" w:sz="0" w:space="0" w:color="auto"/>
        <w:left w:val="none" w:sz="0" w:space="0" w:color="auto"/>
        <w:bottom w:val="none" w:sz="0" w:space="0" w:color="auto"/>
        <w:right w:val="none" w:sz="0" w:space="0" w:color="auto"/>
      </w:divBdr>
    </w:div>
    <w:div w:id="1507868360">
      <w:bodyDiv w:val="1"/>
      <w:marLeft w:val="0"/>
      <w:marRight w:val="0"/>
      <w:marTop w:val="0"/>
      <w:marBottom w:val="0"/>
      <w:divBdr>
        <w:top w:val="none" w:sz="0" w:space="0" w:color="auto"/>
        <w:left w:val="none" w:sz="0" w:space="0" w:color="auto"/>
        <w:bottom w:val="none" w:sz="0" w:space="0" w:color="auto"/>
        <w:right w:val="none" w:sz="0" w:space="0" w:color="auto"/>
      </w:divBdr>
      <w:divsChild>
        <w:div w:id="389615905">
          <w:marLeft w:val="547"/>
          <w:marRight w:val="0"/>
          <w:marTop w:val="0"/>
          <w:marBottom w:val="60"/>
          <w:divBdr>
            <w:top w:val="none" w:sz="0" w:space="0" w:color="auto"/>
            <w:left w:val="none" w:sz="0" w:space="0" w:color="auto"/>
            <w:bottom w:val="none" w:sz="0" w:space="0" w:color="auto"/>
            <w:right w:val="none" w:sz="0" w:space="0" w:color="auto"/>
          </w:divBdr>
        </w:div>
        <w:div w:id="2092583873">
          <w:marLeft w:val="547"/>
          <w:marRight w:val="0"/>
          <w:marTop w:val="0"/>
          <w:marBottom w:val="60"/>
          <w:divBdr>
            <w:top w:val="none" w:sz="0" w:space="0" w:color="auto"/>
            <w:left w:val="none" w:sz="0" w:space="0" w:color="auto"/>
            <w:bottom w:val="none" w:sz="0" w:space="0" w:color="auto"/>
            <w:right w:val="none" w:sz="0" w:space="0" w:color="auto"/>
          </w:divBdr>
        </w:div>
        <w:div w:id="940139420">
          <w:marLeft w:val="547"/>
          <w:marRight w:val="0"/>
          <w:marTop w:val="0"/>
          <w:marBottom w:val="60"/>
          <w:divBdr>
            <w:top w:val="none" w:sz="0" w:space="0" w:color="auto"/>
            <w:left w:val="none" w:sz="0" w:space="0" w:color="auto"/>
            <w:bottom w:val="none" w:sz="0" w:space="0" w:color="auto"/>
            <w:right w:val="none" w:sz="0" w:space="0" w:color="auto"/>
          </w:divBdr>
        </w:div>
        <w:div w:id="1594318534">
          <w:marLeft w:val="547"/>
          <w:marRight w:val="0"/>
          <w:marTop w:val="0"/>
          <w:marBottom w:val="60"/>
          <w:divBdr>
            <w:top w:val="none" w:sz="0" w:space="0" w:color="auto"/>
            <w:left w:val="none" w:sz="0" w:space="0" w:color="auto"/>
            <w:bottom w:val="none" w:sz="0" w:space="0" w:color="auto"/>
            <w:right w:val="none" w:sz="0" w:space="0" w:color="auto"/>
          </w:divBdr>
        </w:div>
        <w:div w:id="659624634">
          <w:marLeft w:val="547"/>
          <w:marRight w:val="0"/>
          <w:marTop w:val="0"/>
          <w:marBottom w:val="60"/>
          <w:divBdr>
            <w:top w:val="none" w:sz="0" w:space="0" w:color="auto"/>
            <w:left w:val="none" w:sz="0" w:space="0" w:color="auto"/>
            <w:bottom w:val="none" w:sz="0" w:space="0" w:color="auto"/>
            <w:right w:val="none" w:sz="0" w:space="0" w:color="auto"/>
          </w:divBdr>
        </w:div>
        <w:div w:id="616987796">
          <w:marLeft w:val="547"/>
          <w:marRight w:val="0"/>
          <w:marTop w:val="0"/>
          <w:marBottom w:val="60"/>
          <w:divBdr>
            <w:top w:val="none" w:sz="0" w:space="0" w:color="auto"/>
            <w:left w:val="none" w:sz="0" w:space="0" w:color="auto"/>
            <w:bottom w:val="none" w:sz="0" w:space="0" w:color="auto"/>
            <w:right w:val="none" w:sz="0" w:space="0" w:color="auto"/>
          </w:divBdr>
        </w:div>
      </w:divsChild>
    </w:div>
    <w:div w:id="1534996309">
      <w:bodyDiv w:val="1"/>
      <w:marLeft w:val="0"/>
      <w:marRight w:val="0"/>
      <w:marTop w:val="0"/>
      <w:marBottom w:val="0"/>
      <w:divBdr>
        <w:top w:val="none" w:sz="0" w:space="0" w:color="auto"/>
        <w:left w:val="none" w:sz="0" w:space="0" w:color="auto"/>
        <w:bottom w:val="none" w:sz="0" w:space="0" w:color="auto"/>
        <w:right w:val="none" w:sz="0" w:space="0" w:color="auto"/>
      </w:divBdr>
      <w:divsChild>
        <w:div w:id="1514613502">
          <w:marLeft w:val="274"/>
          <w:marRight w:val="0"/>
          <w:marTop w:val="0"/>
          <w:marBottom w:val="120"/>
          <w:divBdr>
            <w:top w:val="none" w:sz="0" w:space="0" w:color="auto"/>
            <w:left w:val="none" w:sz="0" w:space="0" w:color="auto"/>
            <w:bottom w:val="none" w:sz="0" w:space="0" w:color="auto"/>
            <w:right w:val="none" w:sz="0" w:space="0" w:color="auto"/>
          </w:divBdr>
        </w:div>
        <w:div w:id="53899434">
          <w:marLeft w:val="274"/>
          <w:marRight w:val="0"/>
          <w:marTop w:val="0"/>
          <w:marBottom w:val="120"/>
          <w:divBdr>
            <w:top w:val="none" w:sz="0" w:space="0" w:color="auto"/>
            <w:left w:val="none" w:sz="0" w:space="0" w:color="auto"/>
            <w:bottom w:val="none" w:sz="0" w:space="0" w:color="auto"/>
            <w:right w:val="none" w:sz="0" w:space="0" w:color="auto"/>
          </w:divBdr>
        </w:div>
        <w:div w:id="800004580">
          <w:marLeft w:val="274"/>
          <w:marRight w:val="0"/>
          <w:marTop w:val="0"/>
          <w:marBottom w:val="120"/>
          <w:divBdr>
            <w:top w:val="none" w:sz="0" w:space="0" w:color="auto"/>
            <w:left w:val="none" w:sz="0" w:space="0" w:color="auto"/>
            <w:bottom w:val="none" w:sz="0" w:space="0" w:color="auto"/>
            <w:right w:val="none" w:sz="0" w:space="0" w:color="auto"/>
          </w:divBdr>
        </w:div>
        <w:div w:id="1002315487">
          <w:marLeft w:val="274"/>
          <w:marRight w:val="0"/>
          <w:marTop w:val="0"/>
          <w:marBottom w:val="12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21248">
      <w:bodyDiv w:val="1"/>
      <w:marLeft w:val="0"/>
      <w:marRight w:val="0"/>
      <w:marTop w:val="0"/>
      <w:marBottom w:val="0"/>
      <w:divBdr>
        <w:top w:val="none" w:sz="0" w:space="0" w:color="auto"/>
        <w:left w:val="none" w:sz="0" w:space="0" w:color="auto"/>
        <w:bottom w:val="none" w:sz="0" w:space="0" w:color="auto"/>
        <w:right w:val="none" w:sz="0" w:space="0" w:color="auto"/>
      </w:divBdr>
      <w:divsChild>
        <w:div w:id="130149715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396530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3551156">
      <w:bodyDiv w:val="1"/>
      <w:marLeft w:val="0"/>
      <w:marRight w:val="0"/>
      <w:marTop w:val="0"/>
      <w:marBottom w:val="0"/>
      <w:divBdr>
        <w:top w:val="none" w:sz="0" w:space="0" w:color="auto"/>
        <w:left w:val="none" w:sz="0" w:space="0" w:color="auto"/>
        <w:bottom w:val="none" w:sz="0" w:space="0" w:color="auto"/>
        <w:right w:val="none" w:sz="0" w:space="0" w:color="auto"/>
      </w:divBdr>
    </w:div>
    <w:div w:id="1788042868">
      <w:bodyDiv w:val="1"/>
      <w:marLeft w:val="0"/>
      <w:marRight w:val="0"/>
      <w:marTop w:val="0"/>
      <w:marBottom w:val="0"/>
      <w:divBdr>
        <w:top w:val="none" w:sz="0" w:space="0" w:color="auto"/>
        <w:left w:val="none" w:sz="0" w:space="0" w:color="auto"/>
        <w:bottom w:val="none" w:sz="0" w:space="0" w:color="auto"/>
        <w:right w:val="none" w:sz="0" w:space="0" w:color="auto"/>
      </w:divBdr>
      <w:divsChild>
        <w:div w:id="317534034">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6246876">
      <w:bodyDiv w:val="1"/>
      <w:marLeft w:val="0"/>
      <w:marRight w:val="0"/>
      <w:marTop w:val="0"/>
      <w:marBottom w:val="0"/>
      <w:divBdr>
        <w:top w:val="none" w:sz="0" w:space="0" w:color="auto"/>
        <w:left w:val="none" w:sz="0" w:space="0" w:color="auto"/>
        <w:bottom w:val="none" w:sz="0" w:space="0" w:color="auto"/>
        <w:right w:val="none" w:sz="0" w:space="0" w:color="auto"/>
      </w:divBdr>
    </w:div>
    <w:div w:id="2047094761">
      <w:bodyDiv w:val="1"/>
      <w:marLeft w:val="0"/>
      <w:marRight w:val="0"/>
      <w:marTop w:val="0"/>
      <w:marBottom w:val="0"/>
      <w:divBdr>
        <w:top w:val="none" w:sz="0" w:space="0" w:color="auto"/>
        <w:left w:val="none" w:sz="0" w:space="0" w:color="auto"/>
        <w:bottom w:val="none" w:sz="0" w:space="0" w:color="auto"/>
        <w:right w:val="none" w:sz="0" w:space="0" w:color="auto"/>
      </w:divBdr>
      <w:divsChild>
        <w:div w:id="781456339">
          <w:marLeft w:val="274"/>
          <w:marRight w:val="0"/>
          <w:marTop w:val="0"/>
          <w:marBottom w:val="0"/>
          <w:divBdr>
            <w:top w:val="none" w:sz="0" w:space="0" w:color="auto"/>
            <w:left w:val="none" w:sz="0" w:space="0" w:color="auto"/>
            <w:bottom w:val="none" w:sz="0" w:space="0" w:color="auto"/>
            <w:right w:val="none" w:sz="0" w:space="0" w:color="auto"/>
          </w:divBdr>
        </w:div>
        <w:div w:id="539899921">
          <w:marLeft w:val="274"/>
          <w:marRight w:val="0"/>
          <w:marTop w:val="0"/>
          <w:marBottom w:val="0"/>
          <w:divBdr>
            <w:top w:val="none" w:sz="0" w:space="0" w:color="auto"/>
            <w:left w:val="none" w:sz="0" w:space="0" w:color="auto"/>
            <w:bottom w:val="none" w:sz="0" w:space="0" w:color="auto"/>
            <w:right w:val="none" w:sz="0" w:space="0" w:color="auto"/>
          </w:divBdr>
        </w:div>
      </w:divsChild>
    </w:div>
    <w:div w:id="212680426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394CE7-88E0-4301-BF87-148B983A8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552</Words>
  <Characters>3151</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3</cp:revision>
  <cp:lastPrinted>2018-08-13T16:59:00Z</cp:lastPrinted>
  <dcterms:created xsi:type="dcterms:W3CDTF">2025-03-28T06:23:00Z</dcterms:created>
  <dcterms:modified xsi:type="dcterms:W3CDTF">2025-03-28T08:42:00Z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(3)81ynjo3qDm1p08GUGlG44/6TfcXPzIzch/vX692JGnJwljfsZiL1FhwxG08YywG1L9zbW3Iy
n4Hn1oiLBBH7a3pjfcwMO0jDv6pEfsWCcGQk4cTVMBv0lOdZAmB2DQM1hneOd+nFE0JxevYU
tW9XQqwKQb2SeAxYjk+0cYgATFJbnR7NCQ6UZwWV2UlAapiKyuzy7fJpCjm2gGfAHOJVVw+o
Z0zfUsaS8bTqrgWO+i</vt:lpwstr>
  </property>
  <property fmtid="{D5CDD505-2E9C-101B-9397-08002B2CF9AE}" pid="9" name="_2015_ms_pID_7253431">
    <vt:lpwstr>hICv+SlqkTLTUvErFOzsKdLoePHVjiG7M0z6c5JIL2ME2UAzOJxIVv
Ar4ms5XEhZZAz1B8devK+wnSmFfAt1jrWG4lGXedZxB1k5AVD5TqtA60Kv8k6tKjdAw+4rRG
2J0Tnx03yzrTA9z5WiBZ/faNoYXOLFWSFplR0Xmn/Lw29U7NxrEyYA2lrREP8sY78bzEd5th
wmPeKZTcGZ1b0OmgUFt5XG2SnOvWObVwPJ3I</vt:lpwstr>
  </property>
  <property fmtid="{D5CDD505-2E9C-101B-9397-08002B2CF9AE}" pid="10" name="_2015_ms_pID_7253432">
    <vt:lpwstr>JA==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1742781230</vt:lpwstr>
  </property>
</Properties>
</file>